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6C5BB" w14:textId="0FCC5C2F" w:rsidR="00FE10F3" w:rsidRDefault="00FE10F3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US"/>
        </w:rPr>
      </w:pPr>
      <w:bookmarkStart w:id="0" w:name="_Toc501716506"/>
      <w:r>
        <w:rPr>
          <w:rFonts w:eastAsia="Arial Unicode MS" w:cs="Arial"/>
          <w:bCs/>
          <w:sz w:val="24"/>
        </w:rPr>
        <w:t>SA WG2 Meeting #128</w:t>
      </w:r>
      <w:r w:rsidR="00B74C5D">
        <w:rPr>
          <w:rFonts w:eastAsia="Arial Unicode MS" w:cs="Arial"/>
          <w:bCs/>
          <w:sz w:val="24"/>
        </w:rPr>
        <w:t>-bis</w:t>
      </w:r>
      <w:r>
        <w:rPr>
          <w:rFonts w:eastAsia="Arial Unicode MS" w:cs="Arial"/>
          <w:bCs/>
          <w:sz w:val="24"/>
        </w:rPr>
        <w:tab/>
      </w:r>
      <w:r w:rsidR="00D7370F" w:rsidRPr="00D7370F">
        <w:rPr>
          <w:rFonts w:eastAsia="Arial Unicode MS" w:cs="Arial"/>
          <w:bCs/>
          <w:sz w:val="24"/>
        </w:rPr>
        <w:t>S2-18</w:t>
      </w:r>
      <w:r w:rsidR="002D50E2">
        <w:rPr>
          <w:rFonts w:eastAsia="Arial Unicode MS" w:cs="Arial"/>
          <w:bCs/>
          <w:sz w:val="24"/>
        </w:rPr>
        <w:t>851</w:t>
      </w:r>
      <w:r w:rsidR="00801B7F">
        <w:rPr>
          <w:rFonts w:eastAsia="Arial Unicode MS" w:cs="Arial"/>
          <w:bCs/>
          <w:sz w:val="24"/>
        </w:rPr>
        <w:t>7</w:t>
      </w:r>
    </w:p>
    <w:p w14:paraId="746C678E" w14:textId="77777777" w:rsidR="00FE10F3" w:rsidRDefault="00B74C5D" w:rsidP="00FE10F3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  <w:lang w:eastAsia="en-GB"/>
        </w:rPr>
      </w:pPr>
      <w:r w:rsidRPr="00B74C5D">
        <w:rPr>
          <w:rFonts w:eastAsia="Arial Unicode MS" w:cs="Arial"/>
          <w:bCs/>
          <w:sz w:val="24"/>
        </w:rPr>
        <w:t>Sophia Antipolis, France, 20 - 24 August 2018</w:t>
      </w:r>
      <w:r w:rsidR="00FE10F3">
        <w:rPr>
          <w:rFonts w:eastAsia="Arial Unicode MS" w:cs="Arial"/>
          <w:bCs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7A58" w:rsidRPr="006359AE" w14:paraId="542065DB" w14:textId="77777777" w:rsidTr="00CD6E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D9D8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59AE">
              <w:rPr>
                <w:i/>
                <w:noProof/>
                <w:sz w:val="14"/>
              </w:rPr>
              <w:t>CR-Form-v11.2</w:t>
            </w:r>
          </w:p>
        </w:tc>
      </w:tr>
      <w:tr w:rsidR="00607A58" w:rsidRPr="006359AE" w14:paraId="18FDD9B9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0767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32"/>
              </w:rPr>
              <w:t>CHANGE REQUEST</w:t>
            </w:r>
          </w:p>
        </w:tc>
      </w:tr>
      <w:tr w:rsidR="00607A58" w:rsidRPr="006359AE" w14:paraId="6BDDC027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658E9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B67FB5" w14:textId="77777777" w:rsidTr="00CD6E72">
        <w:tc>
          <w:tcPr>
            <w:tcW w:w="142" w:type="dxa"/>
            <w:tcBorders>
              <w:left w:val="single" w:sz="4" w:space="0" w:color="auto"/>
            </w:tcBorders>
          </w:tcPr>
          <w:p w14:paraId="35218C62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3135AF3" w14:textId="77777777" w:rsidR="00607A58" w:rsidRPr="006359AE" w:rsidRDefault="00607A58" w:rsidP="00CD6E7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359AE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89503D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0B6E8" w14:textId="0A2A521F" w:rsidR="00607A58" w:rsidRPr="00051CB2" w:rsidRDefault="00D7370F" w:rsidP="00051CB2">
            <w:pPr>
              <w:pStyle w:val="CRCoverPage"/>
              <w:spacing w:after="0"/>
              <w:jc w:val="center"/>
              <w:rPr>
                <w:noProof/>
              </w:rPr>
            </w:pPr>
            <w:r w:rsidRPr="00D7370F">
              <w:rPr>
                <w:b/>
                <w:noProof/>
                <w:sz w:val="28"/>
              </w:rPr>
              <w:t>0570</w:t>
            </w:r>
          </w:p>
        </w:tc>
        <w:tc>
          <w:tcPr>
            <w:tcW w:w="709" w:type="dxa"/>
          </w:tcPr>
          <w:p w14:paraId="0735A280" w14:textId="77777777" w:rsidR="00607A58" w:rsidRPr="006359AE" w:rsidRDefault="00607A58" w:rsidP="00CD6E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FA7AF2A" w14:textId="62A25CCF" w:rsidR="00607A58" w:rsidRPr="006359AE" w:rsidRDefault="002D50E2" w:rsidP="00CD6E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4EF7AD9B" w14:textId="77777777" w:rsidR="00607A58" w:rsidRPr="006359AE" w:rsidRDefault="00607A58" w:rsidP="00CD6E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59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ECBFAD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noProof/>
              </w:rPr>
            </w:pPr>
            <w:r w:rsidRPr="002360E7">
              <w:rPr>
                <w:b/>
                <w:noProof/>
                <w:sz w:val="32"/>
              </w:rPr>
              <w:t>15.</w:t>
            </w:r>
            <w:r w:rsidR="002360E7" w:rsidRPr="002360E7">
              <w:rPr>
                <w:b/>
                <w:noProof/>
                <w:sz w:val="32"/>
              </w:rPr>
              <w:t>2</w:t>
            </w:r>
            <w:r w:rsidR="006D759C" w:rsidRPr="002360E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63A4C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5F5293F" w14:textId="77777777" w:rsidTr="00CD6E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E2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6FF6D39" w14:textId="77777777" w:rsidTr="00CD6E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3C3D10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59A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359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59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59A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359AE">
              <w:rPr>
                <w:rFonts w:cs="Arial"/>
                <w:i/>
                <w:noProof/>
              </w:rPr>
              <w:br/>
            </w:r>
            <w:hyperlink r:id="rId9" w:history="1">
              <w:r w:rsidRPr="006359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359AE">
              <w:rPr>
                <w:rFonts w:cs="Arial"/>
                <w:i/>
                <w:noProof/>
              </w:rPr>
              <w:t>.</w:t>
            </w:r>
          </w:p>
        </w:tc>
      </w:tr>
      <w:tr w:rsidR="00607A58" w:rsidRPr="006359AE" w14:paraId="43013E53" w14:textId="77777777" w:rsidTr="00CD6E72">
        <w:tc>
          <w:tcPr>
            <w:tcW w:w="9641" w:type="dxa"/>
            <w:gridSpan w:val="9"/>
          </w:tcPr>
          <w:p w14:paraId="500DF87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0DB3C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A58" w:rsidRPr="006359AE" w14:paraId="0C7D984C" w14:textId="77777777" w:rsidTr="00CD6E72">
        <w:tc>
          <w:tcPr>
            <w:tcW w:w="2835" w:type="dxa"/>
          </w:tcPr>
          <w:p w14:paraId="7EA7418B" w14:textId="77777777" w:rsidR="00607A58" w:rsidRPr="006359AE" w:rsidRDefault="00607A58" w:rsidP="00CD6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8A6CE6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80BA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6E605B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88E1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570950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59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D195A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282FC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7EFF6" w14:textId="77777777" w:rsidR="00607A58" w:rsidRPr="006359AE" w:rsidRDefault="002873AC" w:rsidP="00CD6E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359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84C9D" w14:textId="77777777" w:rsidR="00607A58" w:rsidRPr="006359AE" w:rsidRDefault="00607A58" w:rsidP="00607A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7A58" w:rsidRPr="006359AE" w14:paraId="7A543CC1" w14:textId="77777777" w:rsidTr="00CD6E72">
        <w:tc>
          <w:tcPr>
            <w:tcW w:w="9641" w:type="dxa"/>
            <w:gridSpan w:val="11"/>
          </w:tcPr>
          <w:p w14:paraId="75AFF4EE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1299454" w14:textId="77777777" w:rsidTr="00CD6E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BA058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Title:</w:t>
            </w:r>
            <w:r w:rsidRPr="006359A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2F68F" w14:textId="7C6897DD" w:rsidR="00607A58" w:rsidRPr="006359AE" w:rsidRDefault="00FA765E" w:rsidP="00AD69C6">
            <w:pPr>
              <w:pStyle w:val="CRCoverPage"/>
              <w:spacing w:after="0"/>
              <w:ind w:left="100"/>
              <w:rPr>
                <w:noProof/>
              </w:rPr>
            </w:pPr>
            <w:r w:rsidRPr="00FA765E">
              <w:rPr>
                <w:noProof/>
              </w:rPr>
              <w:t>Network controlled NSSAI for SR-related Access Stratum connection establishment</w:t>
            </w:r>
          </w:p>
        </w:tc>
      </w:tr>
      <w:tr w:rsidR="00607A58" w:rsidRPr="006359AE" w14:paraId="128C494E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32C463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D79F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3A774FD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2AE4E9A3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E3D0" w14:textId="1FECAFA4" w:rsidR="00607A58" w:rsidRPr="006359AE" w:rsidRDefault="00CC2136" w:rsidP="00411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3F33CE">
              <w:rPr>
                <w:noProof/>
              </w:rPr>
              <w:t>, NEC, Telecom Italia,</w:t>
            </w:r>
            <w:bookmarkStart w:id="2" w:name="_GoBack"/>
            <w:bookmarkEnd w:id="2"/>
            <w:r w:rsidR="003F33CE">
              <w:rPr>
                <w:noProof/>
              </w:rPr>
              <w:t xml:space="preserve"> Huawei</w:t>
            </w:r>
          </w:p>
        </w:tc>
      </w:tr>
      <w:tr w:rsidR="00607A58" w:rsidRPr="006359AE" w14:paraId="58051D89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4A3FB9E5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5193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S2</w:t>
            </w:r>
          </w:p>
        </w:tc>
      </w:tr>
      <w:tr w:rsidR="00607A58" w:rsidRPr="006359AE" w14:paraId="38BE8F04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574B064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3BE49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04547535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01814B79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8390B37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F7027E8" w14:textId="77777777" w:rsidR="00607A58" w:rsidRPr="006359AE" w:rsidRDefault="00607A58" w:rsidP="00CD6E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B7B5F1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noProof/>
              </w:rPr>
            </w:pPr>
            <w:r w:rsidRPr="006359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B9D0B" w14:textId="77777777" w:rsidR="00607A58" w:rsidRPr="006359AE" w:rsidRDefault="00B74C5D" w:rsidP="00FB2B20">
            <w:pPr>
              <w:pStyle w:val="CRCoverPage"/>
              <w:spacing w:after="0"/>
              <w:ind w:left="100"/>
              <w:rPr>
                <w:noProof/>
              </w:rPr>
            </w:pPr>
            <w:r w:rsidRPr="00B74C5D">
              <w:rPr>
                <w:noProof/>
              </w:rPr>
              <w:t>2018-07-25</w:t>
            </w:r>
          </w:p>
        </w:tc>
      </w:tr>
      <w:tr w:rsidR="00607A58" w:rsidRPr="006359AE" w14:paraId="6F339CAC" w14:textId="77777777" w:rsidTr="00CD6E72">
        <w:tc>
          <w:tcPr>
            <w:tcW w:w="1843" w:type="dxa"/>
            <w:tcBorders>
              <w:left w:val="single" w:sz="4" w:space="0" w:color="auto"/>
            </w:tcBorders>
          </w:tcPr>
          <w:p w14:paraId="37212D4C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D39B8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70302A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989B4BB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E751A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C29AD5E" w14:textId="77777777" w:rsidTr="00CD6E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0E771C" w14:textId="77777777" w:rsidR="00607A58" w:rsidRPr="006359AE" w:rsidRDefault="00607A58" w:rsidP="00CD6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FC33FC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359A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162F09C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B574FF" w14:textId="77777777" w:rsidR="00607A58" w:rsidRPr="006359AE" w:rsidRDefault="00607A58" w:rsidP="00CD6E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56633A" w14:textId="77777777" w:rsidR="00607A58" w:rsidRPr="006359AE" w:rsidRDefault="00607A58" w:rsidP="00CD6E72">
            <w:pPr>
              <w:pStyle w:val="CRCoverPage"/>
              <w:spacing w:after="0"/>
              <w:ind w:left="100"/>
              <w:rPr>
                <w:noProof/>
              </w:rPr>
            </w:pPr>
            <w:r w:rsidRPr="006359AE">
              <w:rPr>
                <w:noProof/>
              </w:rPr>
              <w:t>Rel-15</w:t>
            </w:r>
          </w:p>
        </w:tc>
      </w:tr>
      <w:tr w:rsidR="00607A58" w:rsidRPr="006359AE" w14:paraId="0EDEC2D2" w14:textId="77777777" w:rsidTr="00CD6E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ECCE62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B65A46" w14:textId="77777777" w:rsidR="00607A58" w:rsidRPr="006359AE" w:rsidRDefault="00607A58" w:rsidP="00CD6E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categories:</w:t>
            </w:r>
            <w:r w:rsidRPr="006359AE">
              <w:rPr>
                <w:b/>
                <w:i/>
                <w:noProof/>
                <w:sz w:val="18"/>
              </w:rPr>
              <w:br/>
              <w:t>F</w:t>
            </w:r>
            <w:r w:rsidRPr="006359AE">
              <w:rPr>
                <w:i/>
                <w:noProof/>
                <w:sz w:val="18"/>
              </w:rPr>
              <w:t xml:space="preserve">  (correction)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A</w:t>
            </w:r>
            <w:r w:rsidRPr="006359A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B</w:t>
            </w:r>
            <w:r w:rsidRPr="006359AE">
              <w:rPr>
                <w:i/>
                <w:noProof/>
                <w:sz w:val="18"/>
              </w:rPr>
              <w:t xml:space="preserve">  (addition of feature), 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C</w:t>
            </w:r>
            <w:r w:rsidRPr="006359AE">
              <w:rPr>
                <w:i/>
                <w:noProof/>
                <w:sz w:val="18"/>
              </w:rPr>
              <w:t xml:space="preserve">  (functional modification of feature)</w:t>
            </w:r>
            <w:r w:rsidRPr="006359AE">
              <w:rPr>
                <w:i/>
                <w:noProof/>
                <w:sz w:val="18"/>
              </w:rPr>
              <w:br/>
            </w:r>
            <w:r w:rsidRPr="006359AE">
              <w:rPr>
                <w:b/>
                <w:i/>
                <w:noProof/>
                <w:sz w:val="18"/>
              </w:rPr>
              <w:t>D</w:t>
            </w:r>
            <w:r w:rsidRPr="006359AE">
              <w:rPr>
                <w:i/>
                <w:noProof/>
                <w:sz w:val="18"/>
              </w:rPr>
              <w:t xml:space="preserve">  (editorial modification)</w:t>
            </w:r>
          </w:p>
          <w:p w14:paraId="56B1ECA5" w14:textId="77777777" w:rsidR="00607A58" w:rsidRPr="006359AE" w:rsidRDefault="00607A58" w:rsidP="00CD6E72">
            <w:pPr>
              <w:pStyle w:val="CRCoverPage"/>
              <w:rPr>
                <w:noProof/>
              </w:rPr>
            </w:pPr>
            <w:r w:rsidRPr="006359AE">
              <w:rPr>
                <w:noProof/>
                <w:sz w:val="18"/>
              </w:rPr>
              <w:t>Detailed explanations of the above categories can</w:t>
            </w:r>
            <w:r w:rsidRPr="006359A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359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59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D05F25" w14:textId="77777777" w:rsidR="00607A58" w:rsidRPr="006359AE" w:rsidRDefault="00607A58" w:rsidP="00CD6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59AE">
              <w:rPr>
                <w:i/>
                <w:noProof/>
                <w:sz w:val="18"/>
              </w:rPr>
              <w:t xml:space="preserve">Use </w:t>
            </w:r>
            <w:r w:rsidRPr="006359AE">
              <w:rPr>
                <w:i/>
                <w:noProof/>
                <w:sz w:val="18"/>
                <w:u w:val="single"/>
              </w:rPr>
              <w:t>one</w:t>
            </w:r>
            <w:r w:rsidRPr="006359AE">
              <w:rPr>
                <w:i/>
                <w:noProof/>
                <w:sz w:val="18"/>
              </w:rPr>
              <w:t xml:space="preserve"> of the following releases:</w:t>
            </w:r>
            <w:r w:rsidRPr="006359AE">
              <w:rPr>
                <w:i/>
                <w:noProof/>
                <w:sz w:val="18"/>
              </w:rPr>
              <w:br/>
              <w:t>Rel-8</w:t>
            </w:r>
            <w:r w:rsidRPr="006359AE">
              <w:rPr>
                <w:i/>
                <w:noProof/>
                <w:sz w:val="18"/>
              </w:rPr>
              <w:tab/>
              <w:t>(Release 8)</w:t>
            </w:r>
            <w:r w:rsidRPr="006359AE">
              <w:rPr>
                <w:i/>
                <w:noProof/>
                <w:sz w:val="18"/>
              </w:rPr>
              <w:br/>
              <w:t>Rel-9</w:t>
            </w:r>
            <w:r w:rsidRPr="006359AE">
              <w:rPr>
                <w:i/>
                <w:noProof/>
                <w:sz w:val="18"/>
              </w:rPr>
              <w:tab/>
              <w:t>(Release 9)</w:t>
            </w:r>
            <w:r w:rsidRPr="006359AE">
              <w:rPr>
                <w:i/>
                <w:noProof/>
                <w:sz w:val="18"/>
              </w:rPr>
              <w:br/>
              <w:t>Rel-10</w:t>
            </w:r>
            <w:r w:rsidRPr="006359AE">
              <w:rPr>
                <w:i/>
                <w:noProof/>
                <w:sz w:val="18"/>
              </w:rPr>
              <w:tab/>
              <w:t>(Release 10)</w:t>
            </w:r>
            <w:r w:rsidRPr="006359AE">
              <w:rPr>
                <w:i/>
                <w:noProof/>
                <w:sz w:val="18"/>
              </w:rPr>
              <w:br/>
              <w:t>Rel-11</w:t>
            </w:r>
            <w:r w:rsidRPr="006359AE">
              <w:rPr>
                <w:i/>
                <w:noProof/>
                <w:sz w:val="18"/>
              </w:rPr>
              <w:tab/>
              <w:t>(Release 11)</w:t>
            </w:r>
            <w:r w:rsidRPr="006359AE">
              <w:rPr>
                <w:i/>
                <w:noProof/>
                <w:sz w:val="18"/>
              </w:rPr>
              <w:br/>
              <w:t>Rel-12</w:t>
            </w:r>
            <w:r w:rsidRPr="006359AE">
              <w:rPr>
                <w:i/>
                <w:noProof/>
                <w:sz w:val="18"/>
              </w:rPr>
              <w:tab/>
              <w:t>(Release 12)</w:t>
            </w:r>
            <w:r w:rsidRPr="006359AE">
              <w:rPr>
                <w:i/>
                <w:noProof/>
                <w:sz w:val="18"/>
              </w:rPr>
              <w:br/>
            </w:r>
            <w:bookmarkStart w:id="3" w:name="OLE_LINK1"/>
            <w:r w:rsidRPr="006359AE">
              <w:rPr>
                <w:i/>
                <w:noProof/>
                <w:sz w:val="18"/>
              </w:rPr>
              <w:t>Rel-13</w:t>
            </w:r>
            <w:r w:rsidRPr="006359AE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6359AE">
              <w:rPr>
                <w:i/>
                <w:noProof/>
                <w:sz w:val="18"/>
              </w:rPr>
              <w:br/>
              <w:t>Rel-14</w:t>
            </w:r>
            <w:r w:rsidRPr="006359AE">
              <w:rPr>
                <w:i/>
                <w:noProof/>
                <w:sz w:val="18"/>
              </w:rPr>
              <w:tab/>
              <w:t>(Release 14)</w:t>
            </w:r>
            <w:r w:rsidRPr="006359AE">
              <w:rPr>
                <w:i/>
                <w:noProof/>
                <w:sz w:val="18"/>
              </w:rPr>
              <w:br/>
              <w:t>Rel-15</w:t>
            </w:r>
            <w:r w:rsidRPr="006359AE">
              <w:rPr>
                <w:i/>
                <w:noProof/>
                <w:sz w:val="18"/>
              </w:rPr>
              <w:tab/>
              <w:t>(Release 15)</w:t>
            </w:r>
            <w:r w:rsidRPr="006359AE">
              <w:rPr>
                <w:i/>
                <w:noProof/>
                <w:sz w:val="18"/>
              </w:rPr>
              <w:br/>
              <w:t>Rel-16</w:t>
            </w:r>
            <w:r w:rsidRPr="006359A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07A58" w:rsidRPr="006359AE" w14:paraId="2BBDD7EC" w14:textId="77777777" w:rsidTr="00CD6E72">
        <w:tc>
          <w:tcPr>
            <w:tcW w:w="1843" w:type="dxa"/>
          </w:tcPr>
          <w:p w14:paraId="12E4A47F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875B13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815305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1416B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60B2" w14:textId="3F7A98C1" w:rsidR="00044B64" w:rsidRPr="00B45F4A" w:rsidRDefault="009850FD" w:rsidP="00B45F4A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as discussed in tdoc S2-18</w:t>
            </w:r>
            <w:r w:rsidR="00D7370F">
              <w:rPr>
                <w:rFonts w:ascii="Arial" w:hAnsi="Arial"/>
                <w:noProof/>
              </w:rPr>
              <w:t>7889</w:t>
            </w:r>
            <w:r>
              <w:rPr>
                <w:rFonts w:ascii="Arial" w:hAnsi="Arial"/>
                <w:noProof/>
              </w:rPr>
              <w:t xml:space="preserve">, we need to conclude on the topic of what NSSAI include in the RRC connection establishment </w:t>
            </w:r>
            <w:r w:rsidR="00D7370F">
              <w:rPr>
                <w:rFonts w:ascii="Arial" w:hAnsi="Arial"/>
                <w:noProof/>
              </w:rPr>
              <w:t>when this is triggered by a SR (whithout this, the Specification is incomplete)</w:t>
            </w:r>
            <w:r>
              <w:rPr>
                <w:rFonts w:ascii="Arial" w:hAnsi="Arial"/>
                <w:noProof/>
              </w:rPr>
              <w:t>. This CR proposes a way forward in alignment with that paper</w:t>
            </w:r>
          </w:p>
        </w:tc>
      </w:tr>
      <w:tr w:rsidR="00607A58" w:rsidRPr="006359AE" w14:paraId="7E798184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EBF20A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B13635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1A8E0596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6AA53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FD1812" w14:textId="18E14E0D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PLMN can instruct the UE on which behaviour to adopt in </w:t>
            </w:r>
            <w:r w:rsidR="00C86D23">
              <w:rPr>
                <w:noProof/>
              </w:rPr>
              <w:t xml:space="preserve">a </w:t>
            </w:r>
            <w:r>
              <w:rPr>
                <w:noProof/>
              </w:rPr>
              <w:t>Registration Accept Message</w:t>
            </w:r>
            <w:ins w:id="4" w:author="NOKIA revision" w:date="2018-08-13T12:50:00Z">
              <w:r w:rsidR="00C86D23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 xml:space="preserve">by including </w:t>
            </w:r>
            <w:r w:rsidR="00BA0429">
              <w:t>Access Stratum Connection Establishment NSSAI Inclusion Mode</w:t>
            </w:r>
            <w:r w:rsidR="00BA0429">
              <w:rPr>
                <w:noProof/>
              </w:rPr>
              <w:t xml:space="preserve"> information</w:t>
            </w:r>
            <w:r>
              <w:rPr>
                <w:noProof/>
              </w:rPr>
              <w:t xml:space="preserve"> that instructs the UE</w:t>
            </w:r>
            <w:r w:rsidR="00BA0429">
              <w:rPr>
                <w:noProof/>
              </w:rPr>
              <w:t xml:space="preserve"> to</w:t>
            </w:r>
            <w:r>
              <w:rPr>
                <w:noProof/>
              </w:rPr>
              <w:t>:</w:t>
            </w:r>
          </w:p>
          <w:p w14:paraId="2D91675F" w14:textId="629C5E2C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1.- Include </w:t>
            </w:r>
            <w:r w:rsidR="00C86D23">
              <w:rPr>
                <w:noProof/>
              </w:rPr>
              <w:t>Access stratum</w:t>
            </w:r>
            <w:r>
              <w:rPr>
                <w:noProof/>
              </w:rPr>
              <w:t xml:space="preserve"> Connection Establishment a NSSAI = allowed NSSAI for the UE</w:t>
            </w:r>
            <w:r w:rsidR="00BA0429">
              <w:rPr>
                <w:noProof/>
              </w:rPr>
              <w:t>, or</w:t>
            </w:r>
          </w:p>
          <w:p w14:paraId="3E377284" w14:textId="2C2ED90F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Include in </w:t>
            </w:r>
            <w:r w:rsidR="00C86D23">
              <w:rPr>
                <w:noProof/>
              </w:rPr>
              <w:t>Access Stratum</w:t>
            </w:r>
            <w:r>
              <w:rPr>
                <w:noProof/>
              </w:rPr>
              <w:t xml:space="preserve"> Connection Establishment only the S-NSSAIs of the Network Slices that trigger the RRC Connection Establishment</w:t>
            </w:r>
            <w:r w:rsidR="00BA0429">
              <w:rPr>
                <w:noProof/>
              </w:rPr>
              <w:t>, or</w:t>
            </w:r>
          </w:p>
          <w:p w14:paraId="703104F9" w14:textId="77777777" w:rsidR="009850FD" w:rsidRDefault="009850FD" w:rsidP="0098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</w:t>
            </w:r>
            <w:r>
              <w:rPr>
                <w:noProof/>
              </w:rPr>
              <w:tab/>
              <w:t>Include no NSSAI.</w:t>
            </w:r>
          </w:p>
          <w:p w14:paraId="1A9D2B2C" w14:textId="4D95568F" w:rsidR="00607A58" w:rsidRPr="00B45F4A" w:rsidRDefault="00607A58" w:rsidP="00BA04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7A58" w:rsidRPr="006359AE" w14:paraId="2B4A694F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7913B9" w14:textId="77777777" w:rsidR="00607A58" w:rsidRPr="00B45F4A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F67DF2" w14:textId="77777777" w:rsidR="00607A58" w:rsidRPr="00B45F4A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74D485A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6BE9C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B4860" w14:textId="15478680" w:rsidR="00607A58" w:rsidRPr="00B45F4A" w:rsidRDefault="00282E9B" w:rsidP="00C61E1E">
            <w:pPr>
              <w:pStyle w:val="CRCoverPage"/>
              <w:spacing w:after="0"/>
              <w:ind w:left="100"/>
              <w:rPr>
                <w:noProof/>
              </w:rPr>
            </w:pPr>
            <w:r w:rsidRPr="00B45F4A">
              <w:rPr>
                <w:noProof/>
              </w:rPr>
              <w:t xml:space="preserve">Unclear </w:t>
            </w:r>
            <w:r w:rsidR="009850FD">
              <w:rPr>
                <w:noProof/>
              </w:rPr>
              <w:t>UE behaviour</w:t>
            </w:r>
          </w:p>
        </w:tc>
      </w:tr>
      <w:tr w:rsidR="00607A58" w:rsidRPr="006359AE" w14:paraId="4F010464" w14:textId="77777777" w:rsidTr="00CD6E72">
        <w:tc>
          <w:tcPr>
            <w:tcW w:w="2268" w:type="dxa"/>
            <w:gridSpan w:val="2"/>
          </w:tcPr>
          <w:p w14:paraId="18195940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81BB7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5922D214" w14:textId="77777777" w:rsidTr="00CD6E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5375" w14:textId="77777777" w:rsidR="00607A58" w:rsidRPr="00B45F4A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5F4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89541" w14:textId="0C88A552" w:rsidR="00607A58" w:rsidRPr="00B45F4A" w:rsidRDefault="00EA5FB6" w:rsidP="000D1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5.15.</w:t>
            </w:r>
            <w:r w:rsidR="00BA0429">
              <w:rPr>
                <w:noProof/>
              </w:rPr>
              <w:t>x (new clause)</w:t>
            </w:r>
          </w:p>
        </w:tc>
      </w:tr>
      <w:tr w:rsidR="00607A58" w:rsidRPr="006359AE" w14:paraId="13849B37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E21F96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E27A8F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A58" w:rsidRPr="006359AE" w14:paraId="3F7CD9CC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434999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B4A65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2006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5A61EB2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0F4841C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A58" w:rsidRPr="006359AE" w14:paraId="17636139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BC46B8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1DD74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99876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EAC13B" w14:textId="77777777" w:rsidR="00607A58" w:rsidRPr="006359AE" w:rsidRDefault="00607A58" w:rsidP="00CD6E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Other core specifications</w:t>
            </w:r>
            <w:r w:rsidRPr="006359A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03D085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5BE047B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5988E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A590D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71CEC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ED2B01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9791B7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6C3C4EB2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EA4D8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6DB38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4CAA3" w14:textId="77777777" w:rsidR="00607A58" w:rsidRPr="006359AE" w:rsidRDefault="00607A58" w:rsidP="00CD6E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59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6E9A24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  <w:r w:rsidRPr="006359A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1C497F" w14:textId="77777777" w:rsidR="00607A58" w:rsidRPr="006359AE" w:rsidRDefault="00607A58" w:rsidP="00CD6E72">
            <w:pPr>
              <w:pStyle w:val="CRCoverPage"/>
              <w:spacing w:after="0"/>
              <w:ind w:left="99"/>
              <w:rPr>
                <w:noProof/>
              </w:rPr>
            </w:pPr>
            <w:r w:rsidRPr="006359AE">
              <w:rPr>
                <w:noProof/>
              </w:rPr>
              <w:t xml:space="preserve">TS/TR ... CR ... </w:t>
            </w:r>
          </w:p>
        </w:tc>
      </w:tr>
      <w:tr w:rsidR="00607A58" w:rsidRPr="006359AE" w14:paraId="0F470CCA" w14:textId="77777777" w:rsidTr="00CD6E7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40064" w14:textId="77777777" w:rsidR="00607A58" w:rsidRPr="006359AE" w:rsidRDefault="00607A58" w:rsidP="00CD6E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AFF497" w14:textId="77777777" w:rsidR="00607A58" w:rsidRPr="006359AE" w:rsidRDefault="00607A58" w:rsidP="00CD6E72">
            <w:pPr>
              <w:pStyle w:val="CRCoverPage"/>
              <w:spacing w:after="0"/>
              <w:rPr>
                <w:noProof/>
              </w:rPr>
            </w:pPr>
          </w:p>
        </w:tc>
      </w:tr>
      <w:tr w:rsidR="00607A58" w:rsidRPr="006359AE" w14:paraId="4303049E" w14:textId="77777777" w:rsidTr="00CD6E7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2633F" w14:textId="77777777" w:rsidR="00607A58" w:rsidRPr="006359AE" w:rsidRDefault="00607A58" w:rsidP="00CD6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59A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634C3" w14:textId="2F3370EE" w:rsidR="00607A58" w:rsidRPr="006359AE" w:rsidRDefault="00607A58" w:rsidP="002B23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D4EAD4" w14:textId="77777777" w:rsidR="00607A58" w:rsidRPr="006359AE" w:rsidRDefault="00607A58" w:rsidP="002E6925">
      <w:pPr>
        <w:rPr>
          <w:lang w:eastAsia="zh-CN"/>
        </w:rPr>
      </w:pPr>
    </w:p>
    <w:p w14:paraId="3441A128" w14:textId="77777777" w:rsidR="002E6925" w:rsidRDefault="002E6925" w:rsidP="002E6925">
      <w:pPr>
        <w:rPr>
          <w:lang w:eastAsia="zh-CN"/>
        </w:rPr>
      </w:pPr>
    </w:p>
    <w:p w14:paraId="54D042B6" w14:textId="77777777" w:rsidR="00282E9B" w:rsidRDefault="00282E9B" w:rsidP="002E6925">
      <w:pPr>
        <w:rPr>
          <w:lang w:eastAsia="zh-CN"/>
        </w:rPr>
      </w:pPr>
    </w:p>
    <w:p w14:paraId="549C2F63" w14:textId="77777777" w:rsidR="00EA5FB6" w:rsidRDefault="00EA5FB6" w:rsidP="002E6925">
      <w:pPr>
        <w:rPr>
          <w:lang w:eastAsia="zh-CN"/>
        </w:rPr>
      </w:pPr>
    </w:p>
    <w:p w14:paraId="06D2B8B1" w14:textId="77777777" w:rsidR="00282E9B" w:rsidRDefault="00282E9B" w:rsidP="002E6925">
      <w:pPr>
        <w:rPr>
          <w:lang w:eastAsia="zh-CN"/>
        </w:rPr>
      </w:pPr>
    </w:p>
    <w:p w14:paraId="5D041BF7" w14:textId="77777777" w:rsidR="00282E9B" w:rsidRPr="006359AE" w:rsidRDefault="00282E9B" w:rsidP="002E6925">
      <w:pPr>
        <w:rPr>
          <w:lang w:eastAsia="zh-CN"/>
        </w:rPr>
      </w:pPr>
    </w:p>
    <w:p w14:paraId="01B1BF61" w14:textId="77777777" w:rsidR="002E6925" w:rsidRPr="006359AE" w:rsidRDefault="002E6925" w:rsidP="002E6925">
      <w:pPr>
        <w:rPr>
          <w:lang w:eastAsia="zh-CN"/>
        </w:rPr>
      </w:pPr>
    </w:p>
    <w:p w14:paraId="1B07AE41" w14:textId="77777777" w:rsidR="00607A58" w:rsidRPr="006359AE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FIRST CHANGE ****</w:t>
      </w:r>
    </w:p>
    <w:p w14:paraId="10B4A812" w14:textId="065F5335" w:rsidR="00B647AA" w:rsidRDefault="00B647AA" w:rsidP="00B647AA">
      <w:pPr>
        <w:rPr>
          <w:ins w:id="5" w:author="NOKIA revision" w:date="2018-08-08T15:02:00Z"/>
        </w:rPr>
      </w:pPr>
      <w:bookmarkStart w:id="6" w:name="_Toc517082075"/>
      <w:bookmarkStart w:id="7" w:name="_Toc517082076"/>
      <w:bookmarkStart w:id="8" w:name="_Toc510019526"/>
      <w:bookmarkStart w:id="9" w:name="_Toc501716520"/>
      <w:bookmarkEnd w:id="0"/>
    </w:p>
    <w:p w14:paraId="4F8FDD12" w14:textId="68F57D94" w:rsidR="009850FD" w:rsidRDefault="009850FD" w:rsidP="009850FD">
      <w:pPr>
        <w:pStyle w:val="Heading3"/>
        <w:rPr>
          <w:ins w:id="10" w:author="NOKIA revision" w:date="2018-08-08T15:03:00Z"/>
        </w:rPr>
      </w:pPr>
      <w:bookmarkStart w:id="11" w:name="_Toc517082093"/>
      <w:ins w:id="12" w:author="NOKIA revision" w:date="2018-08-08T15:02:00Z">
        <w:r>
          <w:t>5.15.x</w:t>
        </w:r>
        <w:r w:rsidRPr="009E0DE1">
          <w:tab/>
        </w:r>
      </w:ins>
      <w:bookmarkEnd w:id="11"/>
      <w:ins w:id="13" w:author="NOKIA revision" w:date="2018-08-08T15:03:00Z">
        <w:r>
          <w:t xml:space="preserve">Inclusion </w:t>
        </w:r>
      </w:ins>
      <w:ins w:id="14" w:author="NOKIA revision" w:date="2018-08-08T15:02:00Z">
        <w:r>
          <w:t xml:space="preserve">of NSSAI </w:t>
        </w:r>
      </w:ins>
      <w:ins w:id="15" w:author="NOKIA revision" w:date="2018-08-08T15:03:00Z">
        <w:r>
          <w:t>in Access Stratum</w:t>
        </w:r>
      </w:ins>
      <w:ins w:id="16" w:author="NOKIA revision" w:date="2018-08-08T15:15:00Z">
        <w:r w:rsidR="00E44174">
          <w:t xml:space="preserve"> connection establishment</w:t>
        </w:r>
      </w:ins>
      <w:ins w:id="17" w:author="NOKIA revision" w:date="2018-08-08T15:03:00Z">
        <w:r>
          <w:t xml:space="preserve"> </w:t>
        </w:r>
      </w:ins>
      <w:ins w:id="18" w:author="NOKIA revision" w:date="2018-08-08T15:15:00Z">
        <w:r w:rsidR="00E44174">
          <w:t>driven by a Service Request</w:t>
        </w:r>
      </w:ins>
    </w:p>
    <w:p w14:paraId="0B914094" w14:textId="167BFAB4" w:rsidR="004D53EB" w:rsidRDefault="009850FD">
      <w:pPr>
        <w:rPr>
          <w:ins w:id="19" w:author="NOKIA revision" w:date="2018-08-08T16:19:00Z"/>
        </w:rPr>
      </w:pPr>
      <w:ins w:id="20" w:author="NOKIA revision" w:date="2018-08-08T15:04:00Z">
        <w:r>
          <w:t>The NSSAI to be include</w:t>
        </w:r>
      </w:ins>
      <w:ins w:id="21" w:author="NOKIA revision" w:date="2018-08-13T12:21:00Z">
        <w:r w:rsidR="00D7370F">
          <w:t>d</w:t>
        </w:r>
      </w:ins>
      <w:ins w:id="22" w:author="NOKIA revision" w:date="2018-08-08T15:04:00Z">
        <w:r>
          <w:t xml:space="preserve"> in the access stratum </w:t>
        </w:r>
      </w:ins>
      <w:ins w:id="23" w:author="NOKIA revision" w:date="2018-08-08T15:15:00Z">
        <w:r w:rsidR="00E44174">
          <w:t xml:space="preserve">connection establishment </w:t>
        </w:r>
      </w:ins>
      <w:ins w:id="24" w:author="NOKIA revision" w:date="2018-08-08T15:16:00Z">
        <w:r w:rsidR="00E44174">
          <w:t xml:space="preserve">driven by a </w:t>
        </w:r>
      </w:ins>
      <w:ins w:id="25" w:author="NOKIA revision" w:date="2018-08-13T12:28:00Z">
        <w:r w:rsidR="00F5616F">
          <w:t xml:space="preserve">Service </w:t>
        </w:r>
      </w:ins>
      <w:ins w:id="26" w:author="NOKIA revision" w:date="2018-08-08T15:16:00Z">
        <w:r w:rsidR="00F5616F">
          <w:t>R</w:t>
        </w:r>
        <w:r w:rsidR="00E44174">
          <w:t>equest is defined by the operator based on the initial acces</w:t>
        </w:r>
        <w:r w:rsidR="00EA67C4">
          <w:t>s policies it implements in the (R)</w:t>
        </w:r>
        <w:r w:rsidR="00E44174">
          <w:t xml:space="preserve">AN. During </w:t>
        </w:r>
        <w:r w:rsidR="00EF681D">
          <w:t>t</w:t>
        </w:r>
        <w:r w:rsidR="00E44174">
          <w:t>he Registration procedure</w:t>
        </w:r>
      </w:ins>
      <w:ins w:id="27" w:author="NOKIA revision" w:date="2018-08-08T15:17:00Z">
        <w:r w:rsidR="00E44174">
          <w:t>,</w:t>
        </w:r>
      </w:ins>
      <w:ins w:id="28" w:author="NOKIA revision" w:date="2018-08-08T15:16:00Z">
        <w:r w:rsidR="00E44174">
          <w:t xml:space="preserve"> the AMF provides the UE in the Registration Accept message</w:t>
        </w:r>
      </w:ins>
      <w:ins w:id="29" w:author="NOKIA revision" w:date="2018-08-13T12:51:00Z">
        <w:r w:rsidR="00C86D23">
          <w:t>,</w:t>
        </w:r>
      </w:ins>
      <w:ins w:id="30" w:author="NOKIA revision" w:date="2018-08-08T15:16:00Z">
        <w:r w:rsidR="00E44174">
          <w:t xml:space="preserve"> an</w:t>
        </w:r>
      </w:ins>
      <w:ins w:id="31" w:author="NOKIA revision" w:date="2018-08-08T17:23:00Z">
        <w:r w:rsidR="00BA0429">
          <w:t xml:space="preserve"> Access Stratum Connection Establishment NSSAI Inclusion Mode</w:t>
        </w:r>
      </w:ins>
      <w:ins w:id="32" w:author="NOKIA revision" w:date="2018-08-08T17:24:00Z">
        <w:r w:rsidR="00BA0429">
          <w:t xml:space="preserve"> parameter</w:t>
        </w:r>
      </w:ins>
      <w:ins w:id="33" w:author="NOKIA revision" w:date="2018-08-08T15:16:00Z">
        <w:r w:rsidR="00BA0429">
          <w:t xml:space="preserve"> indicating</w:t>
        </w:r>
        <w:r w:rsidR="00EA67C4">
          <w:t xml:space="preserve"> </w:t>
        </w:r>
        <w:r w:rsidR="00E44174">
          <w:t>whether the UE shall include in the</w:t>
        </w:r>
      </w:ins>
      <w:ins w:id="34" w:author="NOKIA revision" w:date="2018-08-08T15:19:00Z">
        <w:r w:rsidR="00E44174">
          <w:t xml:space="preserve"> Access Stratum C</w:t>
        </w:r>
      </w:ins>
      <w:ins w:id="35" w:author="NOKIA revision" w:date="2018-08-08T15:16:00Z">
        <w:r w:rsidR="00E44174">
          <w:t>onnection Establishment</w:t>
        </w:r>
      </w:ins>
      <w:ins w:id="36" w:author="NOKIA revision" w:date="2018-08-08T15:19:00Z">
        <w:r w:rsidR="00E44174">
          <w:t xml:space="preserve"> </w:t>
        </w:r>
      </w:ins>
      <w:ins w:id="37" w:author="NOKIA revision" w:date="2018-08-10T14:30:00Z">
        <w:r w:rsidR="00EA67C4">
          <w:t xml:space="preserve">(e.g. a RRC connection Establishment defined in TS 38.331) </w:t>
        </w:r>
      </w:ins>
      <w:ins w:id="38" w:author="NOKIA revision" w:date="2018-08-08T15:19:00Z">
        <w:r w:rsidR="00E44174">
          <w:t xml:space="preserve">caused by a Service </w:t>
        </w:r>
      </w:ins>
      <w:ins w:id="39" w:author="NOKIA revision" w:date="2018-08-08T15:22:00Z">
        <w:r w:rsidR="00E44174">
          <w:t>R</w:t>
        </w:r>
      </w:ins>
      <w:ins w:id="40" w:author="NOKIA revision" w:date="2018-08-08T15:19:00Z">
        <w:r w:rsidR="00E44174">
          <w:t>equest:</w:t>
        </w:r>
      </w:ins>
    </w:p>
    <w:p w14:paraId="01DD8193" w14:textId="04D02FD0" w:rsidR="004D53EB" w:rsidRDefault="004D53EB">
      <w:pPr>
        <w:pStyle w:val="B1"/>
        <w:rPr>
          <w:ins w:id="41" w:author="NOKIA revision" w:date="2018-08-08T16:19:00Z"/>
        </w:rPr>
        <w:pPrChange w:id="42" w:author="NOKIA revision" w:date="2018-08-08T16:19:00Z">
          <w:pPr/>
        </w:pPrChange>
      </w:pPr>
      <w:ins w:id="43" w:author="NOKIA revision" w:date="2018-08-08T16:19:00Z">
        <w:r>
          <w:t>a)</w:t>
        </w:r>
      </w:ins>
      <w:ins w:id="44" w:author="NOKIA revision" w:date="2018-08-08T15:19:00Z">
        <w:r>
          <w:tab/>
        </w:r>
        <w:r w:rsidR="00A046A3">
          <w:t>NSSAI set to the A</w:t>
        </w:r>
        <w:r w:rsidR="00E44174">
          <w:t>llowed NSSAI for the UE</w:t>
        </w:r>
      </w:ins>
      <w:ins w:id="45" w:author="NOKIA revision" w:date="2018-08-08T15:24:00Z">
        <w:r w:rsidR="00E44174">
          <w:rPr>
            <w:lang w:val="en-GB"/>
          </w:rPr>
          <w:t>; or</w:t>
        </w:r>
      </w:ins>
    </w:p>
    <w:p w14:paraId="5D5E1B04" w14:textId="519F0885" w:rsidR="004D53EB" w:rsidRDefault="004D53EB">
      <w:pPr>
        <w:pStyle w:val="B1"/>
        <w:rPr>
          <w:ins w:id="46" w:author="NOKIA revision" w:date="2018-08-08T16:19:00Z"/>
        </w:rPr>
        <w:pPrChange w:id="47" w:author="NOKIA revision" w:date="2018-08-08T16:19:00Z">
          <w:pPr>
            <w:pStyle w:val="Heading3"/>
          </w:pPr>
        </w:pPrChange>
      </w:pPr>
      <w:ins w:id="48" w:author="NOKIA revision" w:date="2018-08-08T16:19:00Z">
        <w:r>
          <w:t>b)</w:t>
        </w:r>
        <w:r>
          <w:tab/>
        </w:r>
      </w:ins>
      <w:ins w:id="49" w:author="NOKIA revision" w:date="2018-08-08T15:23:00Z">
        <w:r w:rsidR="00E44174">
          <w:t>NSSAI including the</w:t>
        </w:r>
      </w:ins>
      <w:ins w:id="50" w:author="NOKIA revision" w:date="2018-08-08T15:19:00Z">
        <w:r w:rsidR="00E44174">
          <w:t xml:space="preserve"> S-NSSAI</w:t>
        </w:r>
      </w:ins>
      <w:ins w:id="51" w:author="NOKIA revision" w:date="2018-08-08T15:23:00Z">
        <w:r w:rsidR="00E44174">
          <w:t>(</w:t>
        </w:r>
      </w:ins>
      <w:ins w:id="52" w:author="NOKIA revision" w:date="2018-08-08T15:19:00Z">
        <w:r w:rsidR="00E44174">
          <w:t>s</w:t>
        </w:r>
      </w:ins>
      <w:ins w:id="53" w:author="NOKIA revision" w:date="2018-08-08T15:23:00Z">
        <w:r w:rsidR="00E44174">
          <w:t>)</w:t>
        </w:r>
      </w:ins>
      <w:ins w:id="54" w:author="NOKIA revision" w:date="2018-08-08T15:19:00Z">
        <w:r w:rsidR="00E44174">
          <w:t xml:space="preserve"> of the Network Slice</w:t>
        </w:r>
      </w:ins>
      <w:ins w:id="55" w:author="NOKIA revision" w:date="2018-08-08T15:23:00Z">
        <w:r w:rsidR="00E44174">
          <w:t>(</w:t>
        </w:r>
      </w:ins>
      <w:ins w:id="56" w:author="NOKIA revision" w:date="2018-08-08T15:19:00Z">
        <w:r w:rsidR="00E44174">
          <w:t>s</w:t>
        </w:r>
      </w:ins>
      <w:ins w:id="57" w:author="NOKIA revision" w:date="2018-08-08T15:23:00Z">
        <w:r w:rsidR="00E44174">
          <w:t>)</w:t>
        </w:r>
      </w:ins>
      <w:ins w:id="58" w:author="NOKIA revision" w:date="2018-08-08T15:19:00Z">
        <w:r w:rsidR="00E44174">
          <w:t xml:space="preserve"> that trigger the Connection Establishment</w:t>
        </w:r>
      </w:ins>
      <w:ins w:id="59" w:author="NOKIA revision" w:date="2018-08-08T15:24:00Z">
        <w:r w:rsidR="00E44174">
          <w:rPr>
            <w:lang w:val="en-GB"/>
          </w:rPr>
          <w:t>; or</w:t>
        </w:r>
      </w:ins>
    </w:p>
    <w:p w14:paraId="766F9A71" w14:textId="06437233" w:rsidR="00E44174" w:rsidRPr="009850FD" w:rsidRDefault="004D53EB">
      <w:pPr>
        <w:pStyle w:val="B1"/>
        <w:rPr>
          <w:ins w:id="60" w:author="NOKIA revision" w:date="2018-08-08T15:02:00Z"/>
          <w:rPrChange w:id="61" w:author="NOKIA revision" w:date="2018-08-08T15:03:00Z">
            <w:rPr>
              <w:ins w:id="62" w:author="NOKIA revision" w:date="2018-08-08T15:02:00Z"/>
            </w:rPr>
          </w:rPrChange>
        </w:rPr>
        <w:pPrChange w:id="63" w:author="NOKIA revision" w:date="2018-08-08T16:19:00Z">
          <w:pPr>
            <w:pStyle w:val="Heading3"/>
          </w:pPr>
        </w:pPrChange>
      </w:pPr>
      <w:ins w:id="64" w:author="NOKIA revision" w:date="2018-08-08T16:19:00Z">
        <w:r>
          <w:t>c)</w:t>
        </w:r>
        <w:r>
          <w:tab/>
        </w:r>
      </w:ins>
      <w:proofErr w:type="spellStart"/>
      <w:ins w:id="65" w:author="NOKIA revision" w:date="2018-08-08T15:24:00Z">
        <w:r w:rsidR="00E44174">
          <w:rPr>
            <w:lang w:val="en-GB"/>
          </w:rPr>
          <w:t>N</w:t>
        </w:r>
      </w:ins>
      <w:ins w:id="66" w:author="NOKIA revision" w:date="2018-08-08T15:19:00Z">
        <w:r w:rsidR="00E44174">
          <w:t>o</w:t>
        </w:r>
        <w:proofErr w:type="spellEnd"/>
        <w:r w:rsidR="00E44174">
          <w:t xml:space="preserve"> NSSAI.</w:t>
        </w:r>
      </w:ins>
    </w:p>
    <w:p w14:paraId="3DF0912D" w14:textId="5A33CEE7" w:rsidR="004D53EB" w:rsidRPr="00C86D23" w:rsidRDefault="00C95ACF">
      <w:pPr>
        <w:pStyle w:val="NO"/>
        <w:rPr>
          <w:ins w:id="67" w:author="NOKIA revision" w:date="2018-08-08T16:26:00Z"/>
        </w:rPr>
        <w:pPrChange w:id="68" w:author="NOKIA revision" w:date="2018-08-13T12:41:00Z">
          <w:pPr/>
        </w:pPrChange>
      </w:pPr>
      <w:ins w:id="69" w:author="NOKIA revision" w:date="2018-08-13T12:41:00Z">
        <w:r>
          <w:t xml:space="preserve">NOTE: </w:t>
        </w:r>
        <w:r>
          <w:tab/>
        </w:r>
      </w:ins>
      <w:ins w:id="70" w:author="NOKIA revision" w:date="2018-08-08T16:17:00Z">
        <w:r w:rsidR="00443AE4">
          <w:t>The indication is based on the policies implemented in the</w:t>
        </w:r>
      </w:ins>
      <w:ins w:id="71" w:author="NOKIA revision" w:date="2018-08-08T16:20:00Z">
        <w:r w:rsidR="004D53EB">
          <w:t xml:space="preserve"> (R)AN nodes in the</w:t>
        </w:r>
      </w:ins>
      <w:ins w:id="72" w:author="NOKIA revision" w:date="2018-08-08T16:17:00Z">
        <w:r w:rsidR="00443AE4">
          <w:t xml:space="preserve"> </w:t>
        </w:r>
      </w:ins>
      <w:ins w:id="73" w:author="NOKIA revision" w:date="2018-08-08T16:18:00Z">
        <w:r w:rsidR="00443AE4">
          <w:t xml:space="preserve">Registration area: if </w:t>
        </w:r>
      </w:ins>
      <w:ins w:id="74" w:author="NOKIA revision" w:date="2018-08-08T16:21:00Z">
        <w:r w:rsidR="004D53EB">
          <w:t xml:space="preserve">at </w:t>
        </w:r>
      </w:ins>
      <w:ins w:id="75" w:author="NOKIA revision" w:date="2018-08-08T16:43:00Z">
        <w:r w:rsidR="003843E1">
          <w:t>least</w:t>
        </w:r>
      </w:ins>
      <w:ins w:id="76" w:author="NOKIA revision" w:date="2018-08-08T16:21:00Z">
        <w:r w:rsidR="004D53EB">
          <w:t xml:space="preserve"> some (R)AN node</w:t>
        </w:r>
      </w:ins>
      <w:ins w:id="77" w:author="NOKIA revision" w:date="2018-08-08T16:32:00Z">
        <w:r w:rsidR="008F1992">
          <w:t xml:space="preserve"> in the Registration area</w:t>
        </w:r>
      </w:ins>
      <w:ins w:id="78" w:author="NOKIA revision" w:date="2018-08-08T16:21:00Z">
        <w:r w:rsidR="004D53EB">
          <w:t xml:space="preserve"> </w:t>
        </w:r>
      </w:ins>
      <w:ins w:id="79" w:author="NOKIA revision" w:date="2018-08-13T12:32:00Z">
        <w:r>
          <w:t xml:space="preserve">is configured with policies that </w:t>
        </w:r>
      </w:ins>
      <w:ins w:id="80" w:author="NOKIA revision" w:date="2018-08-13T12:33:00Z">
        <w:r>
          <w:t>require</w:t>
        </w:r>
      </w:ins>
      <w:ins w:id="81" w:author="NOKIA revision" w:date="2018-08-13T12:32:00Z">
        <w:r>
          <w:t xml:space="preserve"> </w:t>
        </w:r>
      </w:ins>
      <w:ins w:id="82" w:author="NOKIA revision" w:date="2018-08-13T12:33:00Z">
        <w:r>
          <w:t xml:space="preserve">knowledge of </w:t>
        </w:r>
      </w:ins>
      <w:ins w:id="83" w:author="NOKIA revision" w:date="2018-08-08T16:18:00Z">
        <w:r w:rsidR="004D53EB">
          <w:t>all the NSSAIs in t</w:t>
        </w:r>
        <w:r w:rsidR="00443AE4">
          <w:t xml:space="preserve">he </w:t>
        </w:r>
      </w:ins>
      <w:ins w:id="84" w:author="NOKIA revision" w:date="2018-08-08T16:19:00Z">
        <w:r w:rsidR="004D53EB">
          <w:t>A</w:t>
        </w:r>
      </w:ins>
      <w:ins w:id="85" w:author="NOKIA revision" w:date="2018-08-08T16:18:00Z">
        <w:r w:rsidR="00443AE4">
          <w:t>llowed NSSAI</w:t>
        </w:r>
      </w:ins>
      <w:ins w:id="86" w:author="NOKIA revision" w:date="2018-08-08T16:21:00Z">
        <w:r w:rsidR="004D53EB">
          <w:t xml:space="preserve">, </w:t>
        </w:r>
      </w:ins>
      <w:ins w:id="87" w:author="NOKIA revision" w:date="2018-08-08T16:28:00Z">
        <w:r w:rsidR="00C86D23">
          <w:t>M</w:t>
        </w:r>
        <w:r w:rsidR="004D53EB">
          <w:t xml:space="preserve">ode </w:t>
        </w:r>
      </w:ins>
      <w:ins w:id="88" w:author="NOKIA revision" w:date="2018-08-08T16:21:00Z">
        <w:r w:rsidR="004D53EB">
          <w:t>a) applies</w:t>
        </w:r>
      </w:ins>
      <w:ins w:id="89" w:author="NOKIA revision" w:date="2018-08-08T16:27:00Z">
        <w:r w:rsidR="004D53EB">
          <w:t>, other</w:t>
        </w:r>
      </w:ins>
      <w:ins w:id="90" w:author="NOKIA revision" w:date="2018-08-13T12:29:00Z">
        <w:r w:rsidR="00F5616F">
          <w:t>wise</w:t>
        </w:r>
      </w:ins>
      <w:ins w:id="91" w:author="NOKIA revision" w:date="2018-08-08T16:28:00Z">
        <w:r w:rsidR="00C86D23">
          <w:t xml:space="preserve"> M</w:t>
        </w:r>
        <w:r w:rsidR="004D53EB">
          <w:t>ode</w:t>
        </w:r>
      </w:ins>
      <w:ins w:id="92" w:author="NOKIA revision" w:date="2018-08-08T16:27:00Z">
        <w:r w:rsidR="004D53EB">
          <w:t xml:space="preserve"> </w:t>
        </w:r>
      </w:ins>
      <w:ins w:id="93" w:author="NOKIA revision" w:date="2018-08-08T16:22:00Z">
        <w:r w:rsidR="004D53EB">
          <w:t xml:space="preserve">b) applies unless </w:t>
        </w:r>
      </w:ins>
      <w:ins w:id="94" w:author="NOKIA revision" w:date="2018-08-08T16:23:00Z">
        <w:r w:rsidR="004D53EB">
          <w:t>no Initial access policy is deployed</w:t>
        </w:r>
      </w:ins>
      <w:ins w:id="95" w:author="NOKIA revision" w:date="2018-08-08T16:27:00Z">
        <w:r w:rsidR="004D53EB">
          <w:t xml:space="preserve"> in the RA, in which case</w:t>
        </w:r>
      </w:ins>
      <w:ins w:id="96" w:author="NOKIA revision" w:date="2018-08-08T16:28:00Z">
        <w:r w:rsidR="00C86D23">
          <w:t xml:space="preserve"> M</w:t>
        </w:r>
        <w:r w:rsidR="004D53EB">
          <w:t>ode</w:t>
        </w:r>
      </w:ins>
      <w:ins w:id="97" w:author="NOKIA revision" w:date="2018-08-08T16:23:00Z">
        <w:r w:rsidR="004D53EB">
          <w:t xml:space="preserve"> c) applies.</w:t>
        </w:r>
      </w:ins>
      <w:ins w:id="98" w:author="NOKIA revision" w:date="2018-08-13T12:52:00Z">
        <w:r w:rsidR="00C86D23">
          <w:rPr>
            <w:lang w:val="en-GB"/>
          </w:rPr>
          <w:t xml:space="preserve"> </w:t>
        </w:r>
      </w:ins>
      <w:ins w:id="99" w:author="NOKIA revision" w:date="2018-08-14T11:01:00Z">
        <w:r w:rsidR="00673442">
          <w:rPr>
            <w:lang w:val="en-GB"/>
          </w:rPr>
          <w:t>As another example: i</w:t>
        </w:r>
      </w:ins>
      <w:ins w:id="100" w:author="NOKIA revision" w:date="2018-08-13T12:52:00Z">
        <w:r w:rsidR="00C86D23">
          <w:rPr>
            <w:lang w:val="en-GB"/>
          </w:rPr>
          <w:t xml:space="preserve">f the operator requires knowledge of the Allowed NSSAI to implement </w:t>
        </w:r>
      </w:ins>
      <w:ins w:id="101" w:author="NOKIA revision" w:date="2018-08-13T12:53:00Z">
        <w:r w:rsidR="00C86D23">
          <w:rPr>
            <w:lang w:val="en-GB"/>
          </w:rPr>
          <w:t xml:space="preserve">the AMF overload control defined in clause </w:t>
        </w:r>
        <w:r w:rsidR="00C86D23" w:rsidRPr="00C86D23">
          <w:rPr>
            <w:lang w:val="en-GB"/>
          </w:rPr>
          <w:t>5.19.5.2</w:t>
        </w:r>
        <w:r w:rsidR="00C86D23">
          <w:rPr>
            <w:lang w:val="en-GB"/>
          </w:rPr>
          <w:t xml:space="preserve">, then Mode a) </w:t>
        </w:r>
      </w:ins>
      <w:ins w:id="102" w:author="NOKIA revision" w:date="2018-08-13T12:54:00Z">
        <w:r w:rsidR="00C86D23">
          <w:rPr>
            <w:lang w:val="en-GB"/>
          </w:rPr>
          <w:t>applies.</w:t>
        </w:r>
      </w:ins>
    </w:p>
    <w:p w14:paraId="7FA60CE9" w14:textId="77777777" w:rsidR="004D53EB" w:rsidRPr="006359AE" w:rsidRDefault="004D53EB" w:rsidP="00B647AA"/>
    <w:bookmarkEnd w:id="6"/>
    <w:p w14:paraId="1AAD17E3" w14:textId="77777777" w:rsidR="00B647AA" w:rsidRPr="006359AE" w:rsidRDefault="00B647AA" w:rsidP="00B647AA"/>
    <w:bookmarkEnd w:id="7"/>
    <w:bookmarkEnd w:id="8"/>
    <w:p w14:paraId="47E0E7AA" w14:textId="77777777" w:rsidR="00607A58" w:rsidRPr="00B72E63" w:rsidRDefault="00607A58" w:rsidP="0060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6359AE">
        <w:rPr>
          <w:color w:val="FFFFFF"/>
        </w:rPr>
        <w:t>**** END OF CHANGES ****</w:t>
      </w:r>
      <w:bookmarkEnd w:id="9"/>
    </w:p>
    <w:sectPr w:rsidR="00607A58" w:rsidRPr="00B72E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FDE34" w14:textId="77777777" w:rsidR="00101407" w:rsidRDefault="00101407">
      <w:r>
        <w:separator/>
      </w:r>
    </w:p>
  </w:endnote>
  <w:endnote w:type="continuationSeparator" w:id="0">
    <w:p w14:paraId="35DAD78E" w14:textId="77777777" w:rsidR="00101407" w:rsidRDefault="00101407">
      <w:r>
        <w:continuationSeparator/>
      </w:r>
    </w:p>
  </w:endnote>
  <w:endnote w:type="continuationNotice" w:id="1">
    <w:p w14:paraId="46C3B821" w14:textId="77777777" w:rsidR="00101407" w:rsidRDefault="00101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18FBC" w14:textId="77777777" w:rsidR="00F3045D" w:rsidRDefault="00F30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3ABA" w14:textId="77777777" w:rsidR="0080788C" w:rsidRDefault="0080788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30EB6" w14:textId="77777777" w:rsidR="00F3045D" w:rsidRDefault="00F30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0208D" w14:textId="77777777" w:rsidR="00101407" w:rsidRDefault="00101407">
      <w:r>
        <w:separator/>
      </w:r>
    </w:p>
  </w:footnote>
  <w:footnote w:type="continuationSeparator" w:id="0">
    <w:p w14:paraId="2E1C6112" w14:textId="77777777" w:rsidR="00101407" w:rsidRDefault="00101407">
      <w:r>
        <w:continuationSeparator/>
      </w:r>
    </w:p>
  </w:footnote>
  <w:footnote w:type="continuationNotice" w:id="1">
    <w:p w14:paraId="436BD70F" w14:textId="77777777" w:rsidR="00101407" w:rsidRDefault="001014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4C03" w14:textId="77777777" w:rsidR="00F3045D" w:rsidRDefault="00F304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3B26E" w14:textId="77777777" w:rsidR="0080788C" w:rsidRDefault="008078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BFD4" w14:textId="77777777" w:rsidR="00F3045D" w:rsidRDefault="00F30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stroke weight=".5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10122"/>
    <w:rsid w:val="00010343"/>
    <w:rsid w:val="000121D2"/>
    <w:rsid w:val="00014C60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C98"/>
    <w:rsid w:val="000332C8"/>
    <w:rsid w:val="00033397"/>
    <w:rsid w:val="000337AC"/>
    <w:rsid w:val="000341BD"/>
    <w:rsid w:val="000349CA"/>
    <w:rsid w:val="000369C8"/>
    <w:rsid w:val="00037A07"/>
    <w:rsid w:val="00040095"/>
    <w:rsid w:val="00040C87"/>
    <w:rsid w:val="00043217"/>
    <w:rsid w:val="00044083"/>
    <w:rsid w:val="00044B64"/>
    <w:rsid w:val="0004556D"/>
    <w:rsid w:val="00046128"/>
    <w:rsid w:val="00047705"/>
    <w:rsid w:val="00047714"/>
    <w:rsid w:val="0004799D"/>
    <w:rsid w:val="00047E64"/>
    <w:rsid w:val="000507B2"/>
    <w:rsid w:val="000514E5"/>
    <w:rsid w:val="00051834"/>
    <w:rsid w:val="00051CB2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34E"/>
    <w:rsid w:val="00070913"/>
    <w:rsid w:val="00070C9F"/>
    <w:rsid w:val="00071ABD"/>
    <w:rsid w:val="00073CE7"/>
    <w:rsid w:val="00075F93"/>
    <w:rsid w:val="00080512"/>
    <w:rsid w:val="000828C2"/>
    <w:rsid w:val="00084DF8"/>
    <w:rsid w:val="000853B2"/>
    <w:rsid w:val="00085C58"/>
    <w:rsid w:val="0009325B"/>
    <w:rsid w:val="0009778E"/>
    <w:rsid w:val="000A1283"/>
    <w:rsid w:val="000A2C96"/>
    <w:rsid w:val="000B0E03"/>
    <w:rsid w:val="000B1C33"/>
    <w:rsid w:val="000B1F51"/>
    <w:rsid w:val="000B6ABB"/>
    <w:rsid w:val="000B777D"/>
    <w:rsid w:val="000C0C49"/>
    <w:rsid w:val="000C24B4"/>
    <w:rsid w:val="000C55F6"/>
    <w:rsid w:val="000C617A"/>
    <w:rsid w:val="000D19B6"/>
    <w:rsid w:val="000D1DE8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322F"/>
    <w:rsid w:val="000F39A9"/>
    <w:rsid w:val="000F46BC"/>
    <w:rsid w:val="000F4B5D"/>
    <w:rsid w:val="000F597B"/>
    <w:rsid w:val="000F5997"/>
    <w:rsid w:val="000F7F56"/>
    <w:rsid w:val="00101407"/>
    <w:rsid w:val="00102ED6"/>
    <w:rsid w:val="00105906"/>
    <w:rsid w:val="0010665B"/>
    <w:rsid w:val="00106A2C"/>
    <w:rsid w:val="00110277"/>
    <w:rsid w:val="00116B92"/>
    <w:rsid w:val="00117A94"/>
    <w:rsid w:val="0012358D"/>
    <w:rsid w:val="00123F97"/>
    <w:rsid w:val="00124DA7"/>
    <w:rsid w:val="00124DF6"/>
    <w:rsid w:val="00125046"/>
    <w:rsid w:val="00127AFA"/>
    <w:rsid w:val="00130CE7"/>
    <w:rsid w:val="001310BE"/>
    <w:rsid w:val="00134504"/>
    <w:rsid w:val="00134640"/>
    <w:rsid w:val="00137E33"/>
    <w:rsid w:val="00141584"/>
    <w:rsid w:val="00141849"/>
    <w:rsid w:val="00146AAC"/>
    <w:rsid w:val="00147CE0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5DBA"/>
    <w:rsid w:val="00166CB5"/>
    <w:rsid w:val="00167C98"/>
    <w:rsid w:val="001704F0"/>
    <w:rsid w:val="0017199C"/>
    <w:rsid w:val="00171BF8"/>
    <w:rsid w:val="00173411"/>
    <w:rsid w:val="001738C5"/>
    <w:rsid w:val="0018033A"/>
    <w:rsid w:val="001810FE"/>
    <w:rsid w:val="001829EF"/>
    <w:rsid w:val="00182FA7"/>
    <w:rsid w:val="0018446D"/>
    <w:rsid w:val="00184EB0"/>
    <w:rsid w:val="00186DAB"/>
    <w:rsid w:val="0019067B"/>
    <w:rsid w:val="00194B70"/>
    <w:rsid w:val="00194E42"/>
    <w:rsid w:val="001951E9"/>
    <w:rsid w:val="001958CA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5504"/>
    <w:rsid w:val="001B5B65"/>
    <w:rsid w:val="001B6709"/>
    <w:rsid w:val="001C0C0B"/>
    <w:rsid w:val="001C10A7"/>
    <w:rsid w:val="001C2265"/>
    <w:rsid w:val="001C4845"/>
    <w:rsid w:val="001C5E06"/>
    <w:rsid w:val="001D02C2"/>
    <w:rsid w:val="001D27E0"/>
    <w:rsid w:val="001D29A0"/>
    <w:rsid w:val="001D3751"/>
    <w:rsid w:val="001D58F2"/>
    <w:rsid w:val="001D6120"/>
    <w:rsid w:val="001D6745"/>
    <w:rsid w:val="001E0205"/>
    <w:rsid w:val="001E0734"/>
    <w:rsid w:val="001E0FDE"/>
    <w:rsid w:val="001E1D1E"/>
    <w:rsid w:val="001E5156"/>
    <w:rsid w:val="001E76E2"/>
    <w:rsid w:val="001E7C2F"/>
    <w:rsid w:val="001F06FD"/>
    <w:rsid w:val="001F0DC5"/>
    <w:rsid w:val="001F168B"/>
    <w:rsid w:val="001F4A13"/>
    <w:rsid w:val="001F569A"/>
    <w:rsid w:val="001F5F0E"/>
    <w:rsid w:val="001F64E4"/>
    <w:rsid w:val="001F6814"/>
    <w:rsid w:val="001F6976"/>
    <w:rsid w:val="0020281B"/>
    <w:rsid w:val="002035F6"/>
    <w:rsid w:val="00204EDE"/>
    <w:rsid w:val="00205601"/>
    <w:rsid w:val="00206C64"/>
    <w:rsid w:val="002106C1"/>
    <w:rsid w:val="00211FEB"/>
    <w:rsid w:val="00212E97"/>
    <w:rsid w:val="00213892"/>
    <w:rsid w:val="0021461C"/>
    <w:rsid w:val="002148F5"/>
    <w:rsid w:val="00216D77"/>
    <w:rsid w:val="00223B5C"/>
    <w:rsid w:val="00224B64"/>
    <w:rsid w:val="00226A05"/>
    <w:rsid w:val="00227535"/>
    <w:rsid w:val="002300D7"/>
    <w:rsid w:val="00231E2D"/>
    <w:rsid w:val="002340D8"/>
    <w:rsid w:val="002347A2"/>
    <w:rsid w:val="0023522E"/>
    <w:rsid w:val="002352C5"/>
    <w:rsid w:val="002354FC"/>
    <w:rsid w:val="002360E7"/>
    <w:rsid w:val="002365D8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137"/>
    <w:rsid w:val="002569CC"/>
    <w:rsid w:val="00256C52"/>
    <w:rsid w:val="002573A7"/>
    <w:rsid w:val="00260349"/>
    <w:rsid w:val="002638A0"/>
    <w:rsid w:val="002650AA"/>
    <w:rsid w:val="0026562C"/>
    <w:rsid w:val="00265BF0"/>
    <w:rsid w:val="0026601B"/>
    <w:rsid w:val="0026700F"/>
    <w:rsid w:val="00270868"/>
    <w:rsid w:val="00273670"/>
    <w:rsid w:val="00273AFF"/>
    <w:rsid w:val="00273C2E"/>
    <w:rsid w:val="002740EA"/>
    <w:rsid w:val="00275239"/>
    <w:rsid w:val="00276C7B"/>
    <w:rsid w:val="00281A35"/>
    <w:rsid w:val="00282E9B"/>
    <w:rsid w:val="00284798"/>
    <w:rsid w:val="0028651B"/>
    <w:rsid w:val="002873AC"/>
    <w:rsid w:val="00292D2C"/>
    <w:rsid w:val="00292F5B"/>
    <w:rsid w:val="002946DB"/>
    <w:rsid w:val="00294804"/>
    <w:rsid w:val="00295E7D"/>
    <w:rsid w:val="00296F7F"/>
    <w:rsid w:val="00297555"/>
    <w:rsid w:val="002A3641"/>
    <w:rsid w:val="002A4584"/>
    <w:rsid w:val="002A56E0"/>
    <w:rsid w:val="002A5D29"/>
    <w:rsid w:val="002A74C2"/>
    <w:rsid w:val="002A74DE"/>
    <w:rsid w:val="002A7CBF"/>
    <w:rsid w:val="002B1BA3"/>
    <w:rsid w:val="002B23E6"/>
    <w:rsid w:val="002B2700"/>
    <w:rsid w:val="002B4226"/>
    <w:rsid w:val="002B55BC"/>
    <w:rsid w:val="002B6D66"/>
    <w:rsid w:val="002B717B"/>
    <w:rsid w:val="002B7E3E"/>
    <w:rsid w:val="002C0905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0E2"/>
    <w:rsid w:val="002D590A"/>
    <w:rsid w:val="002D65F9"/>
    <w:rsid w:val="002E07EF"/>
    <w:rsid w:val="002E0DE8"/>
    <w:rsid w:val="002E567E"/>
    <w:rsid w:val="002E5A2C"/>
    <w:rsid w:val="002E6030"/>
    <w:rsid w:val="002E6925"/>
    <w:rsid w:val="002E761C"/>
    <w:rsid w:val="002E7DF3"/>
    <w:rsid w:val="002F208C"/>
    <w:rsid w:val="002F2486"/>
    <w:rsid w:val="002F56FA"/>
    <w:rsid w:val="002F68E0"/>
    <w:rsid w:val="002F6CE9"/>
    <w:rsid w:val="002F7278"/>
    <w:rsid w:val="002F7CA9"/>
    <w:rsid w:val="00301128"/>
    <w:rsid w:val="00302249"/>
    <w:rsid w:val="00302D6C"/>
    <w:rsid w:val="00302E25"/>
    <w:rsid w:val="00304318"/>
    <w:rsid w:val="003044EF"/>
    <w:rsid w:val="0030464B"/>
    <w:rsid w:val="003059B1"/>
    <w:rsid w:val="00305FCD"/>
    <w:rsid w:val="003116EA"/>
    <w:rsid w:val="0031226E"/>
    <w:rsid w:val="0031363F"/>
    <w:rsid w:val="0031442C"/>
    <w:rsid w:val="00315F12"/>
    <w:rsid w:val="00316CB5"/>
    <w:rsid w:val="0031708B"/>
    <w:rsid w:val="003172DC"/>
    <w:rsid w:val="003178AD"/>
    <w:rsid w:val="00322E20"/>
    <w:rsid w:val="003234B9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351B0"/>
    <w:rsid w:val="00335B6C"/>
    <w:rsid w:val="0034439E"/>
    <w:rsid w:val="003451B8"/>
    <w:rsid w:val="00345B71"/>
    <w:rsid w:val="003538D9"/>
    <w:rsid w:val="00354144"/>
    <w:rsid w:val="0035462D"/>
    <w:rsid w:val="00355532"/>
    <w:rsid w:val="00355BFB"/>
    <w:rsid w:val="00357D76"/>
    <w:rsid w:val="0036018A"/>
    <w:rsid w:val="00360807"/>
    <w:rsid w:val="003618C7"/>
    <w:rsid w:val="00362A1F"/>
    <w:rsid w:val="00362F01"/>
    <w:rsid w:val="003645B2"/>
    <w:rsid w:val="003646FF"/>
    <w:rsid w:val="003658EB"/>
    <w:rsid w:val="00365C2C"/>
    <w:rsid w:val="00365FCE"/>
    <w:rsid w:val="00367B04"/>
    <w:rsid w:val="00371190"/>
    <w:rsid w:val="00373046"/>
    <w:rsid w:val="00373C94"/>
    <w:rsid w:val="00375172"/>
    <w:rsid w:val="00375AF6"/>
    <w:rsid w:val="00376EB0"/>
    <w:rsid w:val="00377456"/>
    <w:rsid w:val="003776BD"/>
    <w:rsid w:val="00380480"/>
    <w:rsid w:val="00380991"/>
    <w:rsid w:val="00382084"/>
    <w:rsid w:val="00382BEF"/>
    <w:rsid w:val="003843E1"/>
    <w:rsid w:val="00385E0B"/>
    <w:rsid w:val="003878D7"/>
    <w:rsid w:val="00391C2F"/>
    <w:rsid w:val="00393263"/>
    <w:rsid w:val="00395C4A"/>
    <w:rsid w:val="00396420"/>
    <w:rsid w:val="003966F0"/>
    <w:rsid w:val="003A2937"/>
    <w:rsid w:val="003A4C3F"/>
    <w:rsid w:val="003A51F5"/>
    <w:rsid w:val="003B1BC6"/>
    <w:rsid w:val="003B4A68"/>
    <w:rsid w:val="003B4B5C"/>
    <w:rsid w:val="003B5713"/>
    <w:rsid w:val="003B7279"/>
    <w:rsid w:val="003C0054"/>
    <w:rsid w:val="003C010D"/>
    <w:rsid w:val="003C1AD2"/>
    <w:rsid w:val="003C2269"/>
    <w:rsid w:val="003C2D56"/>
    <w:rsid w:val="003C3305"/>
    <w:rsid w:val="003C3971"/>
    <w:rsid w:val="003C3A79"/>
    <w:rsid w:val="003C3BD0"/>
    <w:rsid w:val="003C3DAB"/>
    <w:rsid w:val="003C3E4A"/>
    <w:rsid w:val="003C42EF"/>
    <w:rsid w:val="003C58E3"/>
    <w:rsid w:val="003C6531"/>
    <w:rsid w:val="003C7B90"/>
    <w:rsid w:val="003D1CB5"/>
    <w:rsid w:val="003D2B7B"/>
    <w:rsid w:val="003D2BB2"/>
    <w:rsid w:val="003D3E25"/>
    <w:rsid w:val="003D3F11"/>
    <w:rsid w:val="003D630E"/>
    <w:rsid w:val="003E08A6"/>
    <w:rsid w:val="003E1D61"/>
    <w:rsid w:val="003E3D2F"/>
    <w:rsid w:val="003E4285"/>
    <w:rsid w:val="003E4FAD"/>
    <w:rsid w:val="003E564E"/>
    <w:rsid w:val="003E7C60"/>
    <w:rsid w:val="003F0195"/>
    <w:rsid w:val="003F16A8"/>
    <w:rsid w:val="003F1892"/>
    <w:rsid w:val="003F2732"/>
    <w:rsid w:val="003F33CE"/>
    <w:rsid w:val="003F5456"/>
    <w:rsid w:val="003F7B9E"/>
    <w:rsid w:val="004023AA"/>
    <w:rsid w:val="00403CF1"/>
    <w:rsid w:val="00407EAC"/>
    <w:rsid w:val="004104E4"/>
    <w:rsid w:val="00411BE4"/>
    <w:rsid w:val="00411F3A"/>
    <w:rsid w:val="00412A2F"/>
    <w:rsid w:val="0041447E"/>
    <w:rsid w:val="00414D26"/>
    <w:rsid w:val="004150FC"/>
    <w:rsid w:val="0041611C"/>
    <w:rsid w:val="0041663A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16BB"/>
    <w:rsid w:val="00443AE4"/>
    <w:rsid w:val="00443E18"/>
    <w:rsid w:val="004453B9"/>
    <w:rsid w:val="00445929"/>
    <w:rsid w:val="00446F9E"/>
    <w:rsid w:val="004470BC"/>
    <w:rsid w:val="0045125D"/>
    <w:rsid w:val="00451ED2"/>
    <w:rsid w:val="00452253"/>
    <w:rsid w:val="004524DB"/>
    <w:rsid w:val="00452867"/>
    <w:rsid w:val="004529B0"/>
    <w:rsid w:val="00453651"/>
    <w:rsid w:val="0045519B"/>
    <w:rsid w:val="00460675"/>
    <w:rsid w:val="004621BA"/>
    <w:rsid w:val="00462F42"/>
    <w:rsid w:val="00463A62"/>
    <w:rsid w:val="00466230"/>
    <w:rsid w:val="00472C4F"/>
    <w:rsid w:val="004739BC"/>
    <w:rsid w:val="004740B0"/>
    <w:rsid w:val="004751F3"/>
    <w:rsid w:val="004753BF"/>
    <w:rsid w:val="00476422"/>
    <w:rsid w:val="00477203"/>
    <w:rsid w:val="00481264"/>
    <w:rsid w:val="00482CDB"/>
    <w:rsid w:val="004833BD"/>
    <w:rsid w:val="004834E0"/>
    <w:rsid w:val="00483C8E"/>
    <w:rsid w:val="00484F85"/>
    <w:rsid w:val="00485B08"/>
    <w:rsid w:val="004916C3"/>
    <w:rsid w:val="00493005"/>
    <w:rsid w:val="00493DA5"/>
    <w:rsid w:val="00494BDF"/>
    <w:rsid w:val="00494D22"/>
    <w:rsid w:val="00495660"/>
    <w:rsid w:val="0049616C"/>
    <w:rsid w:val="00497864"/>
    <w:rsid w:val="004A0252"/>
    <w:rsid w:val="004A03AC"/>
    <w:rsid w:val="004A0697"/>
    <w:rsid w:val="004A11A8"/>
    <w:rsid w:val="004A1D01"/>
    <w:rsid w:val="004A3634"/>
    <w:rsid w:val="004A3DCC"/>
    <w:rsid w:val="004A470E"/>
    <w:rsid w:val="004A5873"/>
    <w:rsid w:val="004A6F48"/>
    <w:rsid w:val="004B08CA"/>
    <w:rsid w:val="004B285C"/>
    <w:rsid w:val="004B2AE3"/>
    <w:rsid w:val="004B37C5"/>
    <w:rsid w:val="004B420D"/>
    <w:rsid w:val="004B5B7A"/>
    <w:rsid w:val="004B624C"/>
    <w:rsid w:val="004B799C"/>
    <w:rsid w:val="004C2882"/>
    <w:rsid w:val="004C33F7"/>
    <w:rsid w:val="004C3A61"/>
    <w:rsid w:val="004C4875"/>
    <w:rsid w:val="004C49B0"/>
    <w:rsid w:val="004C5FF0"/>
    <w:rsid w:val="004D06C0"/>
    <w:rsid w:val="004D0976"/>
    <w:rsid w:val="004D1306"/>
    <w:rsid w:val="004D3578"/>
    <w:rsid w:val="004D3CDE"/>
    <w:rsid w:val="004D42E3"/>
    <w:rsid w:val="004D53EB"/>
    <w:rsid w:val="004D5986"/>
    <w:rsid w:val="004D695A"/>
    <w:rsid w:val="004D6ECA"/>
    <w:rsid w:val="004E1339"/>
    <w:rsid w:val="004E147E"/>
    <w:rsid w:val="004E17A9"/>
    <w:rsid w:val="004E19EE"/>
    <w:rsid w:val="004E1C87"/>
    <w:rsid w:val="004E213A"/>
    <w:rsid w:val="004E48F7"/>
    <w:rsid w:val="004E4FA2"/>
    <w:rsid w:val="004E534B"/>
    <w:rsid w:val="004E57CC"/>
    <w:rsid w:val="004E668E"/>
    <w:rsid w:val="004E7622"/>
    <w:rsid w:val="004F4003"/>
    <w:rsid w:val="004F4B2A"/>
    <w:rsid w:val="004F736B"/>
    <w:rsid w:val="00500216"/>
    <w:rsid w:val="00501332"/>
    <w:rsid w:val="005034DB"/>
    <w:rsid w:val="00505F44"/>
    <w:rsid w:val="00507F40"/>
    <w:rsid w:val="005118B1"/>
    <w:rsid w:val="00512B1F"/>
    <w:rsid w:val="0051423C"/>
    <w:rsid w:val="00514B04"/>
    <w:rsid w:val="00516CCD"/>
    <w:rsid w:val="00521FD1"/>
    <w:rsid w:val="00522F5D"/>
    <w:rsid w:val="00524F41"/>
    <w:rsid w:val="00526EB8"/>
    <w:rsid w:val="00531004"/>
    <w:rsid w:val="005314BF"/>
    <w:rsid w:val="00534F34"/>
    <w:rsid w:val="00535C46"/>
    <w:rsid w:val="00536FAA"/>
    <w:rsid w:val="00537A6A"/>
    <w:rsid w:val="005409F5"/>
    <w:rsid w:val="0054180C"/>
    <w:rsid w:val="005431EA"/>
    <w:rsid w:val="00543E6C"/>
    <w:rsid w:val="00543FA4"/>
    <w:rsid w:val="00544DAC"/>
    <w:rsid w:val="00545C27"/>
    <w:rsid w:val="00547F6D"/>
    <w:rsid w:val="00550220"/>
    <w:rsid w:val="00550546"/>
    <w:rsid w:val="0055062B"/>
    <w:rsid w:val="005512B2"/>
    <w:rsid w:val="00551DF6"/>
    <w:rsid w:val="005529EB"/>
    <w:rsid w:val="00554467"/>
    <w:rsid w:val="0055509E"/>
    <w:rsid w:val="0055681B"/>
    <w:rsid w:val="00557CBA"/>
    <w:rsid w:val="00561F21"/>
    <w:rsid w:val="005621DA"/>
    <w:rsid w:val="0056228F"/>
    <w:rsid w:val="00563724"/>
    <w:rsid w:val="0056487F"/>
    <w:rsid w:val="00565087"/>
    <w:rsid w:val="00567CFC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81ED3"/>
    <w:rsid w:val="005877DF"/>
    <w:rsid w:val="00590AC9"/>
    <w:rsid w:val="0059109A"/>
    <w:rsid w:val="00592CC3"/>
    <w:rsid w:val="00595A64"/>
    <w:rsid w:val="005978E3"/>
    <w:rsid w:val="005A34DB"/>
    <w:rsid w:val="005B1C5A"/>
    <w:rsid w:val="005B3D5D"/>
    <w:rsid w:val="005B62E4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C7E65"/>
    <w:rsid w:val="005D197D"/>
    <w:rsid w:val="005D1C72"/>
    <w:rsid w:val="005D1E24"/>
    <w:rsid w:val="005D2631"/>
    <w:rsid w:val="005D2E01"/>
    <w:rsid w:val="005D4871"/>
    <w:rsid w:val="005D5DB3"/>
    <w:rsid w:val="005D7227"/>
    <w:rsid w:val="005D771D"/>
    <w:rsid w:val="005E098E"/>
    <w:rsid w:val="005E0AF5"/>
    <w:rsid w:val="005E1514"/>
    <w:rsid w:val="005E2FD1"/>
    <w:rsid w:val="005E2FD8"/>
    <w:rsid w:val="005E4F6C"/>
    <w:rsid w:val="005E738A"/>
    <w:rsid w:val="005E7EAA"/>
    <w:rsid w:val="005F0385"/>
    <w:rsid w:val="005F09CA"/>
    <w:rsid w:val="005F1498"/>
    <w:rsid w:val="005F29CC"/>
    <w:rsid w:val="005F4470"/>
    <w:rsid w:val="00603573"/>
    <w:rsid w:val="00604611"/>
    <w:rsid w:val="00604B46"/>
    <w:rsid w:val="0060528C"/>
    <w:rsid w:val="00607A58"/>
    <w:rsid w:val="00610FAD"/>
    <w:rsid w:val="00613C6D"/>
    <w:rsid w:val="00613D49"/>
    <w:rsid w:val="00614FDF"/>
    <w:rsid w:val="00615346"/>
    <w:rsid w:val="00616253"/>
    <w:rsid w:val="006216DF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1C91"/>
    <w:rsid w:val="006328EA"/>
    <w:rsid w:val="006342B3"/>
    <w:rsid w:val="006343B8"/>
    <w:rsid w:val="0063490E"/>
    <w:rsid w:val="00634C7D"/>
    <w:rsid w:val="006359A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D74"/>
    <w:rsid w:val="006550AD"/>
    <w:rsid w:val="00655573"/>
    <w:rsid w:val="00655608"/>
    <w:rsid w:val="00655C19"/>
    <w:rsid w:val="006569BF"/>
    <w:rsid w:val="00657634"/>
    <w:rsid w:val="0065770C"/>
    <w:rsid w:val="00660756"/>
    <w:rsid w:val="00661CD5"/>
    <w:rsid w:val="00662BF6"/>
    <w:rsid w:val="00662C41"/>
    <w:rsid w:val="006643CF"/>
    <w:rsid w:val="00664BDC"/>
    <w:rsid w:val="00665941"/>
    <w:rsid w:val="006701E1"/>
    <w:rsid w:val="0067095F"/>
    <w:rsid w:val="0067104F"/>
    <w:rsid w:val="00673442"/>
    <w:rsid w:val="0067440D"/>
    <w:rsid w:val="006753E2"/>
    <w:rsid w:val="0067584F"/>
    <w:rsid w:val="0067695D"/>
    <w:rsid w:val="00677019"/>
    <w:rsid w:val="006778EA"/>
    <w:rsid w:val="006812B6"/>
    <w:rsid w:val="006812D0"/>
    <w:rsid w:val="00681369"/>
    <w:rsid w:val="00681581"/>
    <w:rsid w:val="00681ED5"/>
    <w:rsid w:val="00682319"/>
    <w:rsid w:val="00683CBB"/>
    <w:rsid w:val="00684042"/>
    <w:rsid w:val="0068626F"/>
    <w:rsid w:val="00687EA2"/>
    <w:rsid w:val="006903DB"/>
    <w:rsid w:val="0069325D"/>
    <w:rsid w:val="006941CF"/>
    <w:rsid w:val="00696A97"/>
    <w:rsid w:val="006A0469"/>
    <w:rsid w:val="006A1F08"/>
    <w:rsid w:val="006A24D9"/>
    <w:rsid w:val="006A31A1"/>
    <w:rsid w:val="006A33F5"/>
    <w:rsid w:val="006A3577"/>
    <w:rsid w:val="006A3904"/>
    <w:rsid w:val="006A48F0"/>
    <w:rsid w:val="006A53F8"/>
    <w:rsid w:val="006B0184"/>
    <w:rsid w:val="006B3E8A"/>
    <w:rsid w:val="006B5621"/>
    <w:rsid w:val="006C3F46"/>
    <w:rsid w:val="006C4AA9"/>
    <w:rsid w:val="006C5079"/>
    <w:rsid w:val="006C61F4"/>
    <w:rsid w:val="006C67B8"/>
    <w:rsid w:val="006D010A"/>
    <w:rsid w:val="006D2615"/>
    <w:rsid w:val="006D3987"/>
    <w:rsid w:val="006D4030"/>
    <w:rsid w:val="006D6DAA"/>
    <w:rsid w:val="006D759C"/>
    <w:rsid w:val="006E181D"/>
    <w:rsid w:val="006E1D14"/>
    <w:rsid w:val="006E2412"/>
    <w:rsid w:val="006E2539"/>
    <w:rsid w:val="006E380C"/>
    <w:rsid w:val="006E4BC5"/>
    <w:rsid w:val="006E53FA"/>
    <w:rsid w:val="006E5C86"/>
    <w:rsid w:val="006E6F64"/>
    <w:rsid w:val="006F2E9F"/>
    <w:rsid w:val="006F3930"/>
    <w:rsid w:val="006F3B41"/>
    <w:rsid w:val="006F3BB7"/>
    <w:rsid w:val="006F4325"/>
    <w:rsid w:val="006F5CC7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0CC8"/>
    <w:rsid w:val="00712A6A"/>
    <w:rsid w:val="00715343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2A74"/>
    <w:rsid w:val="00733609"/>
    <w:rsid w:val="00734666"/>
    <w:rsid w:val="00734A5B"/>
    <w:rsid w:val="00737901"/>
    <w:rsid w:val="00744469"/>
    <w:rsid w:val="00744576"/>
    <w:rsid w:val="007447FC"/>
    <w:rsid w:val="00744E76"/>
    <w:rsid w:val="0074687C"/>
    <w:rsid w:val="007472A9"/>
    <w:rsid w:val="007479B3"/>
    <w:rsid w:val="00750209"/>
    <w:rsid w:val="00750BE0"/>
    <w:rsid w:val="00750EBE"/>
    <w:rsid w:val="00751F14"/>
    <w:rsid w:val="007537D2"/>
    <w:rsid w:val="007537F7"/>
    <w:rsid w:val="007541F8"/>
    <w:rsid w:val="00756993"/>
    <w:rsid w:val="00757779"/>
    <w:rsid w:val="0076009A"/>
    <w:rsid w:val="0076113B"/>
    <w:rsid w:val="007628BE"/>
    <w:rsid w:val="00763436"/>
    <w:rsid w:val="00763D3A"/>
    <w:rsid w:val="0076451B"/>
    <w:rsid w:val="00765D7C"/>
    <w:rsid w:val="007672D1"/>
    <w:rsid w:val="00770E75"/>
    <w:rsid w:val="00773E4A"/>
    <w:rsid w:val="00774F54"/>
    <w:rsid w:val="00776433"/>
    <w:rsid w:val="00780AA8"/>
    <w:rsid w:val="00780E87"/>
    <w:rsid w:val="007813AA"/>
    <w:rsid w:val="00781F0F"/>
    <w:rsid w:val="00782C8D"/>
    <w:rsid w:val="00783163"/>
    <w:rsid w:val="007831DE"/>
    <w:rsid w:val="007878E9"/>
    <w:rsid w:val="00793059"/>
    <w:rsid w:val="00793F0D"/>
    <w:rsid w:val="0079603A"/>
    <w:rsid w:val="007962E4"/>
    <w:rsid w:val="007A03E9"/>
    <w:rsid w:val="007A06CD"/>
    <w:rsid w:val="007A454D"/>
    <w:rsid w:val="007A4961"/>
    <w:rsid w:val="007B32EF"/>
    <w:rsid w:val="007B333B"/>
    <w:rsid w:val="007B5296"/>
    <w:rsid w:val="007B5705"/>
    <w:rsid w:val="007B696E"/>
    <w:rsid w:val="007C3D0D"/>
    <w:rsid w:val="007C7BEB"/>
    <w:rsid w:val="007D1E52"/>
    <w:rsid w:val="007D4ABB"/>
    <w:rsid w:val="007D4D48"/>
    <w:rsid w:val="007D6D20"/>
    <w:rsid w:val="007E05B8"/>
    <w:rsid w:val="007E268A"/>
    <w:rsid w:val="007E2AEA"/>
    <w:rsid w:val="007E2E77"/>
    <w:rsid w:val="007E3CEC"/>
    <w:rsid w:val="007E5548"/>
    <w:rsid w:val="007E5FCD"/>
    <w:rsid w:val="007F0DF4"/>
    <w:rsid w:val="007F13A3"/>
    <w:rsid w:val="007F53EE"/>
    <w:rsid w:val="007F5C0E"/>
    <w:rsid w:val="007F6033"/>
    <w:rsid w:val="008005F9"/>
    <w:rsid w:val="00801B7F"/>
    <w:rsid w:val="008025DB"/>
    <w:rsid w:val="008028A4"/>
    <w:rsid w:val="00802A2B"/>
    <w:rsid w:val="0080329D"/>
    <w:rsid w:val="00803461"/>
    <w:rsid w:val="00803CCA"/>
    <w:rsid w:val="0080450D"/>
    <w:rsid w:val="0080788C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1FB4"/>
    <w:rsid w:val="00824B75"/>
    <w:rsid w:val="008267ED"/>
    <w:rsid w:val="0082682A"/>
    <w:rsid w:val="008277F4"/>
    <w:rsid w:val="0083116D"/>
    <w:rsid w:val="00834863"/>
    <w:rsid w:val="00835F93"/>
    <w:rsid w:val="00845916"/>
    <w:rsid w:val="00847B23"/>
    <w:rsid w:val="00847C02"/>
    <w:rsid w:val="0085014E"/>
    <w:rsid w:val="00852B7A"/>
    <w:rsid w:val="00852D23"/>
    <w:rsid w:val="00855C2D"/>
    <w:rsid w:val="00860616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0EC"/>
    <w:rsid w:val="008768CA"/>
    <w:rsid w:val="008769E3"/>
    <w:rsid w:val="00880025"/>
    <w:rsid w:val="0088185F"/>
    <w:rsid w:val="00886D4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6C32"/>
    <w:rsid w:val="008A778C"/>
    <w:rsid w:val="008B02C2"/>
    <w:rsid w:val="008B290C"/>
    <w:rsid w:val="008B2E36"/>
    <w:rsid w:val="008B46A9"/>
    <w:rsid w:val="008B741D"/>
    <w:rsid w:val="008C045F"/>
    <w:rsid w:val="008C0A05"/>
    <w:rsid w:val="008C169D"/>
    <w:rsid w:val="008C2B9C"/>
    <w:rsid w:val="008C6AD3"/>
    <w:rsid w:val="008D0378"/>
    <w:rsid w:val="008D0AF5"/>
    <w:rsid w:val="008D144C"/>
    <w:rsid w:val="008D1901"/>
    <w:rsid w:val="008D2BEA"/>
    <w:rsid w:val="008D4954"/>
    <w:rsid w:val="008D582F"/>
    <w:rsid w:val="008D5E2C"/>
    <w:rsid w:val="008D6C2A"/>
    <w:rsid w:val="008D713E"/>
    <w:rsid w:val="008D7F9C"/>
    <w:rsid w:val="008F1750"/>
    <w:rsid w:val="008F1992"/>
    <w:rsid w:val="008F4C2D"/>
    <w:rsid w:val="008F7A5B"/>
    <w:rsid w:val="009019A9"/>
    <w:rsid w:val="00901AF0"/>
    <w:rsid w:val="0090271F"/>
    <w:rsid w:val="00902802"/>
    <w:rsid w:val="00902E23"/>
    <w:rsid w:val="009041E0"/>
    <w:rsid w:val="00904434"/>
    <w:rsid w:val="00904AEF"/>
    <w:rsid w:val="0090506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27FF"/>
    <w:rsid w:val="00926875"/>
    <w:rsid w:val="00931A43"/>
    <w:rsid w:val="00931E46"/>
    <w:rsid w:val="00932824"/>
    <w:rsid w:val="00933242"/>
    <w:rsid w:val="00934797"/>
    <w:rsid w:val="0093504C"/>
    <w:rsid w:val="00936683"/>
    <w:rsid w:val="0093757F"/>
    <w:rsid w:val="00937AE5"/>
    <w:rsid w:val="0094293F"/>
    <w:rsid w:val="00942DB5"/>
    <w:rsid w:val="00942EC2"/>
    <w:rsid w:val="009430FD"/>
    <w:rsid w:val="009432DD"/>
    <w:rsid w:val="00943BB6"/>
    <w:rsid w:val="00947266"/>
    <w:rsid w:val="00950C7D"/>
    <w:rsid w:val="00951932"/>
    <w:rsid w:val="00951C0B"/>
    <w:rsid w:val="00952F6C"/>
    <w:rsid w:val="00953B32"/>
    <w:rsid w:val="0095429D"/>
    <w:rsid w:val="00954682"/>
    <w:rsid w:val="00956618"/>
    <w:rsid w:val="00962CD4"/>
    <w:rsid w:val="00964872"/>
    <w:rsid w:val="009658DC"/>
    <w:rsid w:val="00965F68"/>
    <w:rsid w:val="00967CB8"/>
    <w:rsid w:val="00971814"/>
    <w:rsid w:val="009733A7"/>
    <w:rsid w:val="0097438C"/>
    <w:rsid w:val="00974FFC"/>
    <w:rsid w:val="00981A08"/>
    <w:rsid w:val="0098268B"/>
    <w:rsid w:val="0098372E"/>
    <w:rsid w:val="009839A8"/>
    <w:rsid w:val="00983BD6"/>
    <w:rsid w:val="00984E7E"/>
    <w:rsid w:val="009850FD"/>
    <w:rsid w:val="009852C7"/>
    <w:rsid w:val="00986923"/>
    <w:rsid w:val="00987629"/>
    <w:rsid w:val="00991048"/>
    <w:rsid w:val="009917A1"/>
    <w:rsid w:val="00991F85"/>
    <w:rsid w:val="00992780"/>
    <w:rsid w:val="00994592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7A0"/>
    <w:rsid w:val="009C262E"/>
    <w:rsid w:val="009C4341"/>
    <w:rsid w:val="009C4A7A"/>
    <w:rsid w:val="009C4B0E"/>
    <w:rsid w:val="009C7CA6"/>
    <w:rsid w:val="009D03FE"/>
    <w:rsid w:val="009D0F71"/>
    <w:rsid w:val="009D1EC2"/>
    <w:rsid w:val="009D306B"/>
    <w:rsid w:val="009D321F"/>
    <w:rsid w:val="009D4541"/>
    <w:rsid w:val="009D741E"/>
    <w:rsid w:val="009E26A7"/>
    <w:rsid w:val="009E29E5"/>
    <w:rsid w:val="009E334E"/>
    <w:rsid w:val="009E399C"/>
    <w:rsid w:val="009E6CC9"/>
    <w:rsid w:val="009F1575"/>
    <w:rsid w:val="009F238A"/>
    <w:rsid w:val="009F37B7"/>
    <w:rsid w:val="009F3956"/>
    <w:rsid w:val="009F57C4"/>
    <w:rsid w:val="009F66E1"/>
    <w:rsid w:val="009F6BCF"/>
    <w:rsid w:val="009F7D8D"/>
    <w:rsid w:val="00A0085F"/>
    <w:rsid w:val="00A01C8A"/>
    <w:rsid w:val="00A01DE6"/>
    <w:rsid w:val="00A03E02"/>
    <w:rsid w:val="00A046A3"/>
    <w:rsid w:val="00A0550A"/>
    <w:rsid w:val="00A05B93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BDD"/>
    <w:rsid w:val="00A51CE1"/>
    <w:rsid w:val="00A53724"/>
    <w:rsid w:val="00A53909"/>
    <w:rsid w:val="00A55F7A"/>
    <w:rsid w:val="00A60724"/>
    <w:rsid w:val="00A649E5"/>
    <w:rsid w:val="00A64D60"/>
    <w:rsid w:val="00A650F0"/>
    <w:rsid w:val="00A66D87"/>
    <w:rsid w:val="00A7024E"/>
    <w:rsid w:val="00A74B38"/>
    <w:rsid w:val="00A75B37"/>
    <w:rsid w:val="00A76EC1"/>
    <w:rsid w:val="00A7754E"/>
    <w:rsid w:val="00A77665"/>
    <w:rsid w:val="00A80260"/>
    <w:rsid w:val="00A822F1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2C"/>
    <w:rsid w:val="00AB6AC1"/>
    <w:rsid w:val="00AB6B44"/>
    <w:rsid w:val="00AC1233"/>
    <w:rsid w:val="00AC445E"/>
    <w:rsid w:val="00AC4AD3"/>
    <w:rsid w:val="00AC515F"/>
    <w:rsid w:val="00AC5AF9"/>
    <w:rsid w:val="00AC64C9"/>
    <w:rsid w:val="00AC7E20"/>
    <w:rsid w:val="00AD1522"/>
    <w:rsid w:val="00AD1AD3"/>
    <w:rsid w:val="00AD3BBA"/>
    <w:rsid w:val="00AD3CDD"/>
    <w:rsid w:val="00AD4734"/>
    <w:rsid w:val="00AD6081"/>
    <w:rsid w:val="00AD69C6"/>
    <w:rsid w:val="00AD7277"/>
    <w:rsid w:val="00AE1840"/>
    <w:rsid w:val="00AE1A1C"/>
    <w:rsid w:val="00AE2180"/>
    <w:rsid w:val="00AE310C"/>
    <w:rsid w:val="00AE3CEB"/>
    <w:rsid w:val="00AE4F71"/>
    <w:rsid w:val="00AE5AE0"/>
    <w:rsid w:val="00AF2C33"/>
    <w:rsid w:val="00AF5224"/>
    <w:rsid w:val="00AF5E7B"/>
    <w:rsid w:val="00AF643C"/>
    <w:rsid w:val="00AF6EAE"/>
    <w:rsid w:val="00AF7997"/>
    <w:rsid w:val="00AF7D1C"/>
    <w:rsid w:val="00B00A98"/>
    <w:rsid w:val="00B019EB"/>
    <w:rsid w:val="00B01F36"/>
    <w:rsid w:val="00B03B77"/>
    <w:rsid w:val="00B04756"/>
    <w:rsid w:val="00B060BE"/>
    <w:rsid w:val="00B06202"/>
    <w:rsid w:val="00B0745C"/>
    <w:rsid w:val="00B10B74"/>
    <w:rsid w:val="00B10DCA"/>
    <w:rsid w:val="00B12994"/>
    <w:rsid w:val="00B12F00"/>
    <w:rsid w:val="00B133FB"/>
    <w:rsid w:val="00B15449"/>
    <w:rsid w:val="00B16965"/>
    <w:rsid w:val="00B20F7A"/>
    <w:rsid w:val="00B221D7"/>
    <w:rsid w:val="00B25478"/>
    <w:rsid w:val="00B26CF0"/>
    <w:rsid w:val="00B26F07"/>
    <w:rsid w:val="00B272A9"/>
    <w:rsid w:val="00B32544"/>
    <w:rsid w:val="00B326D7"/>
    <w:rsid w:val="00B33A76"/>
    <w:rsid w:val="00B33CA9"/>
    <w:rsid w:val="00B3467D"/>
    <w:rsid w:val="00B356C4"/>
    <w:rsid w:val="00B36B52"/>
    <w:rsid w:val="00B37C37"/>
    <w:rsid w:val="00B4023F"/>
    <w:rsid w:val="00B4054E"/>
    <w:rsid w:val="00B40F8E"/>
    <w:rsid w:val="00B4330E"/>
    <w:rsid w:val="00B43C1B"/>
    <w:rsid w:val="00B44201"/>
    <w:rsid w:val="00B4566B"/>
    <w:rsid w:val="00B45F4A"/>
    <w:rsid w:val="00B5095D"/>
    <w:rsid w:val="00B50F52"/>
    <w:rsid w:val="00B5141E"/>
    <w:rsid w:val="00B516D8"/>
    <w:rsid w:val="00B522B1"/>
    <w:rsid w:val="00B524CA"/>
    <w:rsid w:val="00B5301A"/>
    <w:rsid w:val="00B536CA"/>
    <w:rsid w:val="00B55858"/>
    <w:rsid w:val="00B6121F"/>
    <w:rsid w:val="00B613BF"/>
    <w:rsid w:val="00B63299"/>
    <w:rsid w:val="00B647AA"/>
    <w:rsid w:val="00B6630E"/>
    <w:rsid w:val="00B67601"/>
    <w:rsid w:val="00B72CC9"/>
    <w:rsid w:val="00B73B43"/>
    <w:rsid w:val="00B74C5D"/>
    <w:rsid w:val="00B75C13"/>
    <w:rsid w:val="00B75C90"/>
    <w:rsid w:val="00B764D3"/>
    <w:rsid w:val="00B77B9B"/>
    <w:rsid w:val="00B8081C"/>
    <w:rsid w:val="00B80F86"/>
    <w:rsid w:val="00B81241"/>
    <w:rsid w:val="00B82554"/>
    <w:rsid w:val="00B8482D"/>
    <w:rsid w:val="00B91A3F"/>
    <w:rsid w:val="00B91A84"/>
    <w:rsid w:val="00B931B2"/>
    <w:rsid w:val="00B94B47"/>
    <w:rsid w:val="00B95AD2"/>
    <w:rsid w:val="00B963A6"/>
    <w:rsid w:val="00B96AD3"/>
    <w:rsid w:val="00B979BD"/>
    <w:rsid w:val="00BA0429"/>
    <w:rsid w:val="00BA1B88"/>
    <w:rsid w:val="00BA3960"/>
    <w:rsid w:val="00BA5C2E"/>
    <w:rsid w:val="00BA5E10"/>
    <w:rsid w:val="00BB08C0"/>
    <w:rsid w:val="00BB0E44"/>
    <w:rsid w:val="00BB13B2"/>
    <w:rsid w:val="00BB49C1"/>
    <w:rsid w:val="00BB6034"/>
    <w:rsid w:val="00BB7899"/>
    <w:rsid w:val="00BB79CC"/>
    <w:rsid w:val="00BC0F7D"/>
    <w:rsid w:val="00BC108E"/>
    <w:rsid w:val="00BD01D6"/>
    <w:rsid w:val="00BD02FF"/>
    <w:rsid w:val="00BD223E"/>
    <w:rsid w:val="00BD43EE"/>
    <w:rsid w:val="00BE0368"/>
    <w:rsid w:val="00BE056F"/>
    <w:rsid w:val="00BE120B"/>
    <w:rsid w:val="00BE1D6A"/>
    <w:rsid w:val="00BE527A"/>
    <w:rsid w:val="00BE6554"/>
    <w:rsid w:val="00BE70CE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7D86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6F7C"/>
    <w:rsid w:val="00C270F4"/>
    <w:rsid w:val="00C33079"/>
    <w:rsid w:val="00C3394E"/>
    <w:rsid w:val="00C404E4"/>
    <w:rsid w:val="00C409BD"/>
    <w:rsid w:val="00C413F3"/>
    <w:rsid w:val="00C41BFE"/>
    <w:rsid w:val="00C42092"/>
    <w:rsid w:val="00C42617"/>
    <w:rsid w:val="00C44306"/>
    <w:rsid w:val="00C45231"/>
    <w:rsid w:val="00C5178B"/>
    <w:rsid w:val="00C5183A"/>
    <w:rsid w:val="00C535D4"/>
    <w:rsid w:val="00C54A01"/>
    <w:rsid w:val="00C550FA"/>
    <w:rsid w:val="00C5729F"/>
    <w:rsid w:val="00C61C6D"/>
    <w:rsid w:val="00C61E1E"/>
    <w:rsid w:val="00C624AC"/>
    <w:rsid w:val="00C634F1"/>
    <w:rsid w:val="00C71EF1"/>
    <w:rsid w:val="00C72833"/>
    <w:rsid w:val="00C728DE"/>
    <w:rsid w:val="00C72F5C"/>
    <w:rsid w:val="00C73AB6"/>
    <w:rsid w:val="00C73F1E"/>
    <w:rsid w:val="00C7792C"/>
    <w:rsid w:val="00C80105"/>
    <w:rsid w:val="00C80654"/>
    <w:rsid w:val="00C807A1"/>
    <w:rsid w:val="00C811CF"/>
    <w:rsid w:val="00C81CCE"/>
    <w:rsid w:val="00C83B06"/>
    <w:rsid w:val="00C83ED4"/>
    <w:rsid w:val="00C84E2A"/>
    <w:rsid w:val="00C8520B"/>
    <w:rsid w:val="00C86D23"/>
    <w:rsid w:val="00C87348"/>
    <w:rsid w:val="00C92DC8"/>
    <w:rsid w:val="00C932F7"/>
    <w:rsid w:val="00C93F40"/>
    <w:rsid w:val="00C95ACF"/>
    <w:rsid w:val="00CA05C6"/>
    <w:rsid w:val="00CA15B8"/>
    <w:rsid w:val="00CA195E"/>
    <w:rsid w:val="00CA2C90"/>
    <w:rsid w:val="00CA3D0C"/>
    <w:rsid w:val="00CA5E6E"/>
    <w:rsid w:val="00CA5FEE"/>
    <w:rsid w:val="00CA641A"/>
    <w:rsid w:val="00CA734B"/>
    <w:rsid w:val="00CA7E57"/>
    <w:rsid w:val="00CB071F"/>
    <w:rsid w:val="00CB77D1"/>
    <w:rsid w:val="00CC2136"/>
    <w:rsid w:val="00CC2458"/>
    <w:rsid w:val="00CC49B7"/>
    <w:rsid w:val="00CC4D3A"/>
    <w:rsid w:val="00CC618A"/>
    <w:rsid w:val="00CC67C4"/>
    <w:rsid w:val="00CC6CBB"/>
    <w:rsid w:val="00CC6E1F"/>
    <w:rsid w:val="00CC701A"/>
    <w:rsid w:val="00CC7581"/>
    <w:rsid w:val="00CD0DAD"/>
    <w:rsid w:val="00CD4247"/>
    <w:rsid w:val="00CD48D0"/>
    <w:rsid w:val="00CD4DC4"/>
    <w:rsid w:val="00CD64F9"/>
    <w:rsid w:val="00CD6E72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D75"/>
    <w:rsid w:val="00CF35D5"/>
    <w:rsid w:val="00D04F22"/>
    <w:rsid w:val="00D0516F"/>
    <w:rsid w:val="00D05FBD"/>
    <w:rsid w:val="00D10189"/>
    <w:rsid w:val="00D10735"/>
    <w:rsid w:val="00D113A8"/>
    <w:rsid w:val="00D11571"/>
    <w:rsid w:val="00D139F6"/>
    <w:rsid w:val="00D150F9"/>
    <w:rsid w:val="00D16938"/>
    <w:rsid w:val="00D173C5"/>
    <w:rsid w:val="00D17D7E"/>
    <w:rsid w:val="00D20FBF"/>
    <w:rsid w:val="00D22863"/>
    <w:rsid w:val="00D27013"/>
    <w:rsid w:val="00D3139E"/>
    <w:rsid w:val="00D32292"/>
    <w:rsid w:val="00D34839"/>
    <w:rsid w:val="00D349C6"/>
    <w:rsid w:val="00D34AA6"/>
    <w:rsid w:val="00D35549"/>
    <w:rsid w:val="00D37B32"/>
    <w:rsid w:val="00D37DDA"/>
    <w:rsid w:val="00D4052C"/>
    <w:rsid w:val="00D40C00"/>
    <w:rsid w:val="00D41107"/>
    <w:rsid w:val="00D41C64"/>
    <w:rsid w:val="00D47E80"/>
    <w:rsid w:val="00D522E5"/>
    <w:rsid w:val="00D5266C"/>
    <w:rsid w:val="00D52C08"/>
    <w:rsid w:val="00D564C3"/>
    <w:rsid w:val="00D579D9"/>
    <w:rsid w:val="00D60093"/>
    <w:rsid w:val="00D608CB"/>
    <w:rsid w:val="00D64F05"/>
    <w:rsid w:val="00D67B0D"/>
    <w:rsid w:val="00D704AC"/>
    <w:rsid w:val="00D70741"/>
    <w:rsid w:val="00D70CCF"/>
    <w:rsid w:val="00D72C56"/>
    <w:rsid w:val="00D7370F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4464"/>
    <w:rsid w:val="00D868C4"/>
    <w:rsid w:val="00D87CD8"/>
    <w:rsid w:val="00D87E00"/>
    <w:rsid w:val="00D90D80"/>
    <w:rsid w:val="00D9105D"/>
    <w:rsid w:val="00D9134D"/>
    <w:rsid w:val="00D91649"/>
    <w:rsid w:val="00D91818"/>
    <w:rsid w:val="00D91F0E"/>
    <w:rsid w:val="00D97416"/>
    <w:rsid w:val="00D97506"/>
    <w:rsid w:val="00DA03D4"/>
    <w:rsid w:val="00DA483D"/>
    <w:rsid w:val="00DA5554"/>
    <w:rsid w:val="00DA6C5F"/>
    <w:rsid w:val="00DA77AE"/>
    <w:rsid w:val="00DA7A03"/>
    <w:rsid w:val="00DA7A8E"/>
    <w:rsid w:val="00DB0629"/>
    <w:rsid w:val="00DB0A2A"/>
    <w:rsid w:val="00DB1818"/>
    <w:rsid w:val="00DB2F61"/>
    <w:rsid w:val="00DB321A"/>
    <w:rsid w:val="00DB36C6"/>
    <w:rsid w:val="00DB385E"/>
    <w:rsid w:val="00DB3C18"/>
    <w:rsid w:val="00DB4109"/>
    <w:rsid w:val="00DB4A2D"/>
    <w:rsid w:val="00DB6054"/>
    <w:rsid w:val="00DB672A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2ADC"/>
    <w:rsid w:val="00DD48F2"/>
    <w:rsid w:val="00DD5700"/>
    <w:rsid w:val="00DD6FF2"/>
    <w:rsid w:val="00DD7445"/>
    <w:rsid w:val="00DE1E1C"/>
    <w:rsid w:val="00DE200C"/>
    <w:rsid w:val="00DE274C"/>
    <w:rsid w:val="00DE2F75"/>
    <w:rsid w:val="00DE4FFE"/>
    <w:rsid w:val="00DF16A1"/>
    <w:rsid w:val="00DF2B1F"/>
    <w:rsid w:val="00DF362B"/>
    <w:rsid w:val="00DF5791"/>
    <w:rsid w:val="00DF5A17"/>
    <w:rsid w:val="00DF62CD"/>
    <w:rsid w:val="00DF6682"/>
    <w:rsid w:val="00E02C1A"/>
    <w:rsid w:val="00E03307"/>
    <w:rsid w:val="00E0538E"/>
    <w:rsid w:val="00E059F3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3BB3"/>
    <w:rsid w:val="00E34018"/>
    <w:rsid w:val="00E345D1"/>
    <w:rsid w:val="00E3477A"/>
    <w:rsid w:val="00E35F70"/>
    <w:rsid w:val="00E3621F"/>
    <w:rsid w:val="00E36853"/>
    <w:rsid w:val="00E36D13"/>
    <w:rsid w:val="00E41107"/>
    <w:rsid w:val="00E41439"/>
    <w:rsid w:val="00E44174"/>
    <w:rsid w:val="00E4439B"/>
    <w:rsid w:val="00E44616"/>
    <w:rsid w:val="00E44A53"/>
    <w:rsid w:val="00E44C73"/>
    <w:rsid w:val="00E46F2C"/>
    <w:rsid w:val="00E4717C"/>
    <w:rsid w:val="00E504AE"/>
    <w:rsid w:val="00E52ABA"/>
    <w:rsid w:val="00E52D00"/>
    <w:rsid w:val="00E54622"/>
    <w:rsid w:val="00E566A2"/>
    <w:rsid w:val="00E56727"/>
    <w:rsid w:val="00E56E2A"/>
    <w:rsid w:val="00E57FAE"/>
    <w:rsid w:val="00E60E06"/>
    <w:rsid w:val="00E6106E"/>
    <w:rsid w:val="00E632F3"/>
    <w:rsid w:val="00E6432D"/>
    <w:rsid w:val="00E64DBC"/>
    <w:rsid w:val="00E65B9B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AAA"/>
    <w:rsid w:val="00E91B2E"/>
    <w:rsid w:val="00E922EC"/>
    <w:rsid w:val="00E925F4"/>
    <w:rsid w:val="00E93E0F"/>
    <w:rsid w:val="00E95B83"/>
    <w:rsid w:val="00EA1D8D"/>
    <w:rsid w:val="00EA3831"/>
    <w:rsid w:val="00EA3D48"/>
    <w:rsid w:val="00EA3F13"/>
    <w:rsid w:val="00EA4647"/>
    <w:rsid w:val="00EA5302"/>
    <w:rsid w:val="00EA5FB6"/>
    <w:rsid w:val="00EA67C4"/>
    <w:rsid w:val="00EA6D26"/>
    <w:rsid w:val="00EA71CB"/>
    <w:rsid w:val="00EA7500"/>
    <w:rsid w:val="00EB254F"/>
    <w:rsid w:val="00EB2C4A"/>
    <w:rsid w:val="00EB30C6"/>
    <w:rsid w:val="00EB3717"/>
    <w:rsid w:val="00EB41EC"/>
    <w:rsid w:val="00EB5D71"/>
    <w:rsid w:val="00EB70AB"/>
    <w:rsid w:val="00EB7A3C"/>
    <w:rsid w:val="00EC135A"/>
    <w:rsid w:val="00EC2151"/>
    <w:rsid w:val="00EC2B0D"/>
    <w:rsid w:val="00EC3726"/>
    <w:rsid w:val="00EC4A25"/>
    <w:rsid w:val="00EC4F61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0E55"/>
    <w:rsid w:val="00EF3F3A"/>
    <w:rsid w:val="00EF46D9"/>
    <w:rsid w:val="00EF4920"/>
    <w:rsid w:val="00EF5FC1"/>
    <w:rsid w:val="00EF681D"/>
    <w:rsid w:val="00EF7138"/>
    <w:rsid w:val="00EF7623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3FD0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27F64"/>
    <w:rsid w:val="00F3045D"/>
    <w:rsid w:val="00F30780"/>
    <w:rsid w:val="00F31C97"/>
    <w:rsid w:val="00F32E08"/>
    <w:rsid w:val="00F3320C"/>
    <w:rsid w:val="00F3483C"/>
    <w:rsid w:val="00F352C8"/>
    <w:rsid w:val="00F3657F"/>
    <w:rsid w:val="00F37749"/>
    <w:rsid w:val="00F402D7"/>
    <w:rsid w:val="00F41A13"/>
    <w:rsid w:val="00F41D4A"/>
    <w:rsid w:val="00F420C2"/>
    <w:rsid w:val="00F46A29"/>
    <w:rsid w:val="00F46CF0"/>
    <w:rsid w:val="00F51415"/>
    <w:rsid w:val="00F517B7"/>
    <w:rsid w:val="00F524E7"/>
    <w:rsid w:val="00F53ABB"/>
    <w:rsid w:val="00F54C99"/>
    <w:rsid w:val="00F5600A"/>
    <w:rsid w:val="00F5616F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6AD6"/>
    <w:rsid w:val="00F7725A"/>
    <w:rsid w:val="00F77D91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A1266"/>
    <w:rsid w:val="00FA202F"/>
    <w:rsid w:val="00FA3158"/>
    <w:rsid w:val="00FA4BC6"/>
    <w:rsid w:val="00FA6908"/>
    <w:rsid w:val="00FA765E"/>
    <w:rsid w:val="00FB1776"/>
    <w:rsid w:val="00FB211B"/>
    <w:rsid w:val="00FB2B20"/>
    <w:rsid w:val="00FB4A10"/>
    <w:rsid w:val="00FB67CE"/>
    <w:rsid w:val="00FC1192"/>
    <w:rsid w:val="00FC3947"/>
    <w:rsid w:val="00FC7891"/>
    <w:rsid w:val="00FC7EAE"/>
    <w:rsid w:val="00FD0306"/>
    <w:rsid w:val="00FD3032"/>
    <w:rsid w:val="00FD5472"/>
    <w:rsid w:val="00FD57E5"/>
    <w:rsid w:val="00FD58A8"/>
    <w:rsid w:val="00FD6380"/>
    <w:rsid w:val="00FD77B7"/>
    <w:rsid w:val="00FE0261"/>
    <w:rsid w:val="00FE10F3"/>
    <w:rsid w:val="00FE153C"/>
    <w:rsid w:val="00FE232B"/>
    <w:rsid w:val="00FE259E"/>
    <w:rsid w:val="00FE33AC"/>
    <w:rsid w:val="00FE4440"/>
    <w:rsid w:val="00FE479C"/>
    <w:rsid w:val="00FE6512"/>
    <w:rsid w:val="00FE7FF7"/>
    <w:rsid w:val="00FF2507"/>
    <w:rsid w:val="00FF3083"/>
    <w:rsid w:val="00FF544A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weight=".5pt"/>
    </o:shapedefaults>
    <o:shapelayout v:ext="edit">
      <o:idmap v:ext="edit" data="1"/>
    </o:shapelayout>
  </w:shapeDefaults>
  <w:decimalSymbol w:val="."/>
  <w:listSeparator w:val=","/>
  <w14:docId w14:val="4014E84B"/>
  <w15:docId w15:val="{8FC00599-5944-470E-945F-163CC917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rsid w:val="00607A58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607A58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10F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F7CFF-9CB8-4F4A-8FBF-66C2E94F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551</Words>
  <Characters>3225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3769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NOKIA revision</cp:lastModifiedBy>
  <cp:revision>4</cp:revision>
  <dcterms:created xsi:type="dcterms:W3CDTF">2018-08-20T09:27:00Z</dcterms:created>
  <dcterms:modified xsi:type="dcterms:W3CDTF">2018-08-20T15:22:00Z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1519909274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alessio.casati@nokia.com</vt:lpwstr>
  </property>
  <property fmtid="{D5CDD505-2E9C-101B-9397-08002B2CF9AE}" pid="10" name="MSIP_Label_b1aa2129-79ec-42c0-bfac-e5b7a0374572_SetDate">
    <vt:lpwstr>2018-05-31T15:12:18.3110124Z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